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ED79AC" w14:textId="46DCBEFE" w:rsidR="00B04C82" w:rsidRPr="00440571" w:rsidRDefault="00B04C82" w:rsidP="00B04C82">
      <w:pPr>
        <w:tabs>
          <w:tab w:val="right" w:pos="9360"/>
        </w:tabs>
        <w:spacing w:after="0"/>
        <w:rPr>
          <w:b/>
        </w:rPr>
      </w:pPr>
      <w:r w:rsidRPr="00440571">
        <w:rPr>
          <w:b/>
        </w:rPr>
        <w:t>3GPP TSG RAN WG1 Meeting #</w:t>
      </w:r>
      <w:r>
        <w:rPr>
          <w:b/>
        </w:rPr>
        <w:t>100e</w:t>
      </w:r>
      <w:r w:rsidRPr="00440571">
        <w:rPr>
          <w:b/>
        </w:rPr>
        <w:tab/>
        <w:t xml:space="preserve">                                                                          R1-</w:t>
      </w:r>
      <w:r>
        <w:rPr>
          <w:b/>
        </w:rPr>
        <w:t>200</w:t>
      </w:r>
      <w:r w:rsidR="00A058EF">
        <w:rPr>
          <w:b/>
        </w:rPr>
        <w:t>0954</w:t>
      </w:r>
    </w:p>
    <w:p w14:paraId="4961AE93" w14:textId="77777777" w:rsidR="00B04C82" w:rsidRPr="00440571" w:rsidDel="5E018687" w:rsidRDefault="00B04C82" w:rsidP="00B04C82">
      <w:pPr>
        <w:tabs>
          <w:tab w:val="right" w:pos="9360"/>
        </w:tabs>
        <w:spacing w:after="0"/>
        <w:rPr>
          <w:rFonts w:ascii="Segoe UI" w:eastAsia="Segoe UI"/>
          <w:b/>
          <w:bCs/>
          <w:iCs/>
          <w:caps/>
          <w:color w:val="000000"/>
          <w:spacing w:val="-9617"/>
          <w:w w:val="65535"/>
          <w:kern w:val="0"/>
          <w:sz w:val="63827"/>
          <w:szCs w:val="0"/>
          <w:u w:color="000000"/>
          <w:bdr w:val="none" w:sz="0" w:space="31" w:color="000044"/>
          <w:shd w:val="clear" w:color="030000" w:fill="000000"/>
          <w:vertAlign w:val="subscript"/>
          <w:lang w:eastAsia="x-none"/>
          <w14:textOutline w14:w="192181365" w14:cap="flat" w14:cmpd="sng" w14:algn="ctr">
            <w14:noFill/>
            <w14:prstDash w14:val="sysDash"/>
            <w14:bevel/>
          </w14:textOutline>
          <w14:textFill>
            <w14:solidFill>
              <w14:srgbClr w14:val="000000">
                <w14:tint w14:val="0"/>
              </w14:srgbClr>
            </w14:solidFill>
          </w14:textFill>
        </w:rPr>
      </w:pPr>
      <w:r>
        <w:rPr>
          <w:b/>
        </w:rPr>
        <w:t>Feb</w:t>
      </w:r>
      <w:r w:rsidRPr="008834E4">
        <w:rPr>
          <w:b/>
        </w:rPr>
        <w:t xml:space="preserve"> </w:t>
      </w:r>
      <w:r>
        <w:rPr>
          <w:b/>
        </w:rPr>
        <w:t>24</w:t>
      </w:r>
      <w:r w:rsidRPr="00440571">
        <w:rPr>
          <w:b/>
          <w:vertAlign w:val="superscript"/>
        </w:rPr>
        <w:t>t</w:t>
      </w:r>
      <w:r w:rsidRPr="00440571">
        <w:rPr>
          <w:b/>
          <w:color w:val="000000"/>
          <w:vertAlign w:val="superscript"/>
        </w:rPr>
        <w:t>h</w:t>
      </w:r>
      <w:r w:rsidRPr="00440571">
        <w:rPr>
          <w:b/>
        </w:rPr>
        <w:t xml:space="preserve"> </w:t>
      </w:r>
      <w:r w:rsidRPr="00440571">
        <w:rPr>
          <w:b/>
          <w:color w:val="000000"/>
        </w:rPr>
        <w:t xml:space="preserve">– </w:t>
      </w:r>
      <w:r>
        <w:rPr>
          <w:b/>
          <w:color w:val="000000"/>
        </w:rPr>
        <w:t>March 6</w:t>
      </w:r>
      <w:r w:rsidRPr="00A753B3">
        <w:rPr>
          <w:b/>
          <w:color w:val="000000"/>
          <w:vertAlign w:val="superscript"/>
        </w:rPr>
        <w:t>th</w:t>
      </w:r>
      <w:r w:rsidRPr="008834E4">
        <w:rPr>
          <w:b/>
          <w:color w:val="000000"/>
        </w:rPr>
        <w:t>, 20</w:t>
      </w:r>
      <w:r>
        <w:rPr>
          <w:b/>
          <w:color w:val="000000"/>
        </w:rPr>
        <w:t>20</w:t>
      </w:r>
    </w:p>
    <w:p w14:paraId="7B424D61" w14:textId="3ED55137" w:rsidR="007560B7" w:rsidRPr="00001EBE" w:rsidRDefault="002B27AC" w:rsidP="002B27AC">
      <w:pPr>
        <w:tabs>
          <w:tab w:val="left" w:pos="1200"/>
        </w:tabs>
        <w:rPr>
          <w:rFonts w:ascii="Arial" w:hAnsi="Arial" w:cs="Arial"/>
          <w:lang w:eastAsia="en-US"/>
        </w:rPr>
      </w:pPr>
      <w:r>
        <w:rPr>
          <w:rFonts w:ascii="Arial" w:hAnsi="Arial" w:cs="Arial"/>
          <w:lang w:eastAsia="en-US"/>
        </w:rPr>
        <w:tab/>
      </w:r>
    </w:p>
    <w:p w14:paraId="399F8BF5" w14:textId="1C8EDD8D" w:rsidR="007560B7" w:rsidRPr="009B2F9B" w:rsidRDefault="007560B7" w:rsidP="00C418D9">
      <w:pPr>
        <w:rPr>
          <w:b/>
        </w:rPr>
      </w:pPr>
      <w:r w:rsidRPr="009B2F9B">
        <w:rPr>
          <w:b/>
        </w:rPr>
        <w:t xml:space="preserve">Agenda item: </w:t>
      </w:r>
      <w:r w:rsidR="00335B11" w:rsidRPr="009B2F9B">
        <w:rPr>
          <w:b/>
        </w:rPr>
        <w:t xml:space="preserve">   </w:t>
      </w:r>
      <w:r w:rsidR="003C5021" w:rsidRPr="009B2F9B">
        <w:rPr>
          <w:b/>
        </w:rPr>
        <w:t>7.2.2</w:t>
      </w:r>
      <w:r w:rsidR="00E0182F" w:rsidRPr="009B2F9B">
        <w:rPr>
          <w:b/>
        </w:rPr>
        <w:t>.</w:t>
      </w:r>
      <w:r w:rsidR="00B2752E" w:rsidRPr="009B2F9B">
        <w:rPr>
          <w:b/>
        </w:rPr>
        <w:t>1.2</w:t>
      </w:r>
    </w:p>
    <w:p w14:paraId="38C90A73" w14:textId="00DA3F5E" w:rsidR="007560B7" w:rsidRPr="009B2F9B" w:rsidRDefault="007560B7" w:rsidP="00C418D9">
      <w:pPr>
        <w:rPr>
          <w:b/>
        </w:rPr>
      </w:pPr>
      <w:r w:rsidRPr="009B2F9B">
        <w:rPr>
          <w:b/>
        </w:rPr>
        <w:t>Source:             Qualcomm</w:t>
      </w:r>
      <w:r w:rsidRPr="009B2F9B">
        <w:rPr>
          <w:rFonts w:eastAsia="SimSun"/>
          <w:b/>
          <w:lang w:eastAsia="zh-CN"/>
        </w:rPr>
        <w:t xml:space="preserve"> </w:t>
      </w:r>
      <w:r w:rsidRPr="009B2F9B">
        <w:rPr>
          <w:b/>
        </w:rPr>
        <w:t>Incorporated</w:t>
      </w:r>
    </w:p>
    <w:p w14:paraId="7FABE148" w14:textId="2973E64A" w:rsidR="00335B11" w:rsidRPr="009B2F9B" w:rsidRDefault="007560B7" w:rsidP="00C418D9">
      <w:pPr>
        <w:rPr>
          <w:b/>
        </w:rPr>
      </w:pPr>
      <w:r w:rsidRPr="009B2F9B">
        <w:rPr>
          <w:b/>
        </w:rPr>
        <w:t xml:space="preserve">Title:                  </w:t>
      </w:r>
      <w:r w:rsidR="009B2F9B">
        <w:rPr>
          <w:b/>
        </w:rPr>
        <w:t xml:space="preserve">TP for </w:t>
      </w:r>
      <w:r w:rsidR="005A68EC" w:rsidRPr="009B2F9B">
        <w:rPr>
          <w:b/>
        </w:rPr>
        <w:t>DL signals and channels for NR-U</w:t>
      </w:r>
    </w:p>
    <w:p w14:paraId="62BEAD57" w14:textId="1F2ABDC3" w:rsidR="007560B7" w:rsidRPr="009B2F9B" w:rsidRDefault="007560B7" w:rsidP="00C418D9">
      <w:pPr>
        <w:rPr>
          <w:b/>
        </w:rPr>
      </w:pPr>
      <w:r w:rsidRPr="009B2F9B">
        <w:rPr>
          <w:b/>
        </w:rPr>
        <w:t>Document for:  Discussion</w:t>
      </w:r>
      <w:r w:rsidRPr="009B2F9B">
        <w:rPr>
          <w:rFonts w:eastAsia="SimSun"/>
          <w:b/>
          <w:lang w:eastAsia="zh-CN"/>
        </w:rPr>
        <w:t xml:space="preserve"> and </w:t>
      </w:r>
      <w:r w:rsidRPr="009B2F9B">
        <w:rPr>
          <w:b/>
        </w:rPr>
        <w:t>Decision</w:t>
      </w:r>
    </w:p>
    <w:p w14:paraId="757B6310" w14:textId="7483393D" w:rsidR="00985B1D" w:rsidRDefault="00985B1D" w:rsidP="00985B1D">
      <w:pPr>
        <w:pStyle w:val="Heading1"/>
        <w:numPr>
          <w:ilvl w:val="0"/>
          <w:numId w:val="3"/>
        </w:numPr>
      </w:pPr>
      <w:r w:rsidRPr="00392E7D">
        <w:t>Introduction</w:t>
      </w:r>
    </w:p>
    <w:p w14:paraId="6937BE63" w14:textId="4A307DD7" w:rsidR="009B2F9B" w:rsidRDefault="009B2F9B" w:rsidP="009B2F9B">
      <w:r>
        <w:t>This paper summarize</w:t>
      </w:r>
      <w:r w:rsidR="009375B2">
        <w:t>s</w:t>
      </w:r>
      <w:r>
        <w:t xml:space="preserve"> the text proposals for CRs for NR-U DL signals and channels agenda item.</w:t>
      </w:r>
    </w:p>
    <w:p w14:paraId="28654D56" w14:textId="18805224" w:rsidR="00107ACC" w:rsidRDefault="00107ACC" w:rsidP="00107ACC">
      <w:pPr>
        <w:pStyle w:val="Heading1"/>
      </w:pPr>
      <w:r>
        <w:t>PDSCH demodulation reference signal mapping to physical resources</w:t>
      </w:r>
    </w:p>
    <w:p w14:paraId="1FA2DE61" w14:textId="1AF72B95" w:rsidR="00DC1E9A" w:rsidRDefault="00DC1E9A" w:rsidP="009375B2">
      <w:r>
        <w:t xml:space="preserve">The DM-RS symbol locations for PDSCH mapping type B are captured in 38.211, section 7.4.1.1.2 according to the agreements. The table 7.4.1.1.2-3 provides the DMRS symbol locations for single symbol DM-RS. </w:t>
      </w:r>
      <w:r w:rsidR="00B5793A">
        <w:t>Here, for</w:t>
      </w:r>
      <w:r w:rsidR="00A058EF">
        <w:t xml:space="preserve"> </w:t>
      </w:r>
      <m:oMath>
        <m:sSub>
          <m:sSubPr>
            <m:ctrlPr>
              <w:rPr>
                <w:rFonts w:ascii="Cambria Math" w:hAnsi="Cambria Math"/>
                <w:i/>
              </w:rPr>
            </m:ctrlPr>
          </m:sSubPr>
          <m:e>
            <m:r>
              <w:rPr>
                <w:rFonts w:ascii="Cambria Math" w:hAnsi="Cambria Math"/>
              </w:rPr>
              <m:t>l</m:t>
            </m:r>
          </m:e>
          <m:sub>
            <m:r>
              <w:rPr>
                <w:rFonts w:ascii="Cambria Math" w:hAnsi="Cambria Math"/>
              </w:rPr>
              <m:t>d</m:t>
            </m:r>
          </m:sub>
        </m:sSub>
      </m:oMath>
      <w:r w:rsidR="00B5793A">
        <w:t>=5 case, the DMRS symbol locations are given as (l</w:t>
      </w:r>
      <w:r w:rsidR="00B5793A" w:rsidRPr="009375B2">
        <w:t>0</w:t>
      </w:r>
      <w:r w:rsidR="00B5793A" w:rsidRPr="00B5793A">
        <w:t>, 4</w:t>
      </w:r>
      <w:r w:rsidR="00B5793A">
        <w:t>), when additional DMRS is configured. This value in the table has a conflict with the text</w:t>
      </w:r>
      <w:r w:rsidR="00860B98">
        <w:t xml:space="preserve"> </w:t>
      </w:r>
      <w:r w:rsidR="00B5793A">
        <w:t>in section 7.4.1.1.2</w:t>
      </w:r>
      <w:r w:rsidR="00860B98">
        <w:t xml:space="preserve"> that specifies to not expect DM-RS beyond the </w:t>
      </w:r>
      <m:oMath>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m:t>d</m:t>
            </m:r>
          </m:sub>
        </m:sSub>
        <m:r>
          <m:rPr>
            <m:sty m:val="p"/>
          </m:rPr>
          <w:rPr>
            <w:rFonts w:ascii="Cambria Math" w:hAnsi="Cambria Math"/>
          </w:rPr>
          <m:t>-1)</m:t>
        </m:r>
      </m:oMath>
      <w:r w:rsidR="00860B98">
        <w:t>:th symbol</w:t>
      </w:r>
      <w:r w:rsidR="00B5793A">
        <w:t xml:space="preserve">. The following </w:t>
      </w:r>
      <w:r w:rsidR="00860B98">
        <w:t xml:space="preserve">change </w:t>
      </w:r>
      <w:r w:rsidR="00B5793A">
        <w:t xml:space="preserve">is proposed to </w:t>
      </w:r>
      <w:r w:rsidR="00860B98">
        <w:t>resolve this conflict.</w:t>
      </w:r>
    </w:p>
    <w:p w14:paraId="174FC0E9" w14:textId="77777777" w:rsidR="00A058EF" w:rsidRPr="00B5793A" w:rsidRDefault="00A058EF" w:rsidP="009375B2"/>
    <w:p w14:paraId="220C53F0" w14:textId="457B20B7" w:rsidR="009F548F" w:rsidRDefault="009F548F" w:rsidP="009F548F">
      <w:pPr>
        <w:rPr>
          <w:lang w:eastAsia="en-US"/>
        </w:rPr>
      </w:pPr>
      <w:r>
        <w:rPr>
          <w:lang w:eastAsia="en-US"/>
        </w:rPr>
        <w:t>============TP for 38.211 Section 7.4.1.1.2 ====================================</w:t>
      </w:r>
    </w:p>
    <w:p w14:paraId="4DFCECF0" w14:textId="77777777" w:rsidR="009F548F" w:rsidRDefault="009F548F" w:rsidP="009F548F">
      <w:pPr>
        <w:rPr>
          <w:lang w:eastAsia="en-US"/>
        </w:rPr>
      </w:pPr>
      <w:r>
        <w:rPr>
          <w:lang w:eastAsia="en-US"/>
        </w:rPr>
        <w:t>-------Unchanged part omitted----------------------------</w:t>
      </w:r>
    </w:p>
    <w:p w14:paraId="709FB2FC" w14:textId="578A2DCD" w:rsidR="009F548F" w:rsidRDefault="009F548F" w:rsidP="009F548F">
      <w:r w:rsidRPr="005532CE">
        <w:t>For PDSCH mapping type B</w:t>
      </w:r>
    </w:p>
    <w:p w14:paraId="39A25985" w14:textId="0B9D3302" w:rsidR="009F548F" w:rsidRPr="008E4757" w:rsidRDefault="009F548F" w:rsidP="009F548F">
      <w:pPr>
        <w:pStyle w:val="B1"/>
      </w:pPr>
      <w:r>
        <w:t>-</w:t>
      </w:r>
      <w:r>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w:bookmarkStart w:id="0" w:name="_Hlk25169508"/>
        <m:r>
          <w:rPr>
            <w:rFonts w:ascii="Cambria Math" w:hAnsi="Cambria Math"/>
          </w:rPr>
          <m:t>∈</m:t>
        </m:r>
        <m:d>
          <m:dPr>
            <m:begChr m:val="{"/>
            <m:endChr m:val="}"/>
            <m:ctrlPr>
              <w:rPr>
                <w:rFonts w:ascii="Cambria Math" w:hAnsi="Cambria Math"/>
                <w:i/>
              </w:rPr>
            </m:ctrlPr>
          </m:dPr>
          <m:e>
            <m:r>
              <w:rPr>
                <w:rFonts w:ascii="Cambria Math" w:hAnsi="Cambria Math"/>
              </w:rPr>
              <m:t>2,3,4,5,6,7,8,9,10,11,12,13</m:t>
            </m:r>
          </m:e>
        </m:d>
      </m:oMath>
      <w:bookmarkEnd w:id="0"/>
      <w:r>
        <w:t xml:space="preserve"> OFDM symbols for normal cyclic prefix or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m:t>
        </m:r>
        <m:d>
          <m:dPr>
            <m:begChr m:val="{"/>
            <m:endChr m:val="}"/>
            <m:ctrlPr>
              <w:rPr>
                <w:rFonts w:ascii="Cambria Math" w:hAnsi="Cambria Math"/>
                <w:i/>
              </w:rPr>
            </m:ctrlPr>
          </m:dPr>
          <m:e>
            <m:r>
              <w:rPr>
                <w:rFonts w:ascii="Cambria Math" w:hAnsi="Cambria Math"/>
              </w:rPr>
              <m:t>2,4,6</m:t>
            </m:r>
          </m:e>
        </m:d>
      </m:oMath>
      <w:r>
        <w:t xml:space="preserve"> OFDM symbols for extended cyclic prefix, and</w:t>
      </w:r>
      <w:r w:rsidRPr="00444249">
        <w:t xml:space="preserve"> </w:t>
      </w:r>
      <w:r>
        <w:t xml:space="preserve">the front-loaded DM-RS of the PDSCH allocation collides with resources reserved for a </w:t>
      </w:r>
      <w:r w:rsidRPr="003905AC">
        <w:t>search space set associated with</w:t>
      </w:r>
      <w:r>
        <w:t xml:space="preserve"> a CORESET, </w:t>
      </w:r>
      <w:r w:rsidRPr="0025210E">
        <w:rPr>
          <w:position w:val="-6"/>
        </w:rPr>
        <w:object w:dxaOrig="160" w:dyaOrig="300" w14:anchorId="3A0519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pt;height:14.5pt" o:ole="">
            <v:imagedata r:id="rId13" o:title=""/>
          </v:shape>
          <o:OLEObject Type="Embed" ProgID="Equation.3" ShapeID="_x0000_i1025" DrawAspect="Content" ObjectID="_1643186615" r:id="rId14"/>
        </w:object>
      </w:r>
      <w:r>
        <w:t xml:space="preserve"> shall be incremented such that the first DM-RS symbol occurs immediately after the CORESET </w:t>
      </w:r>
      <w:r w:rsidRPr="003675C8">
        <w:t>and until no collision with any CORESET occurs</w:t>
      </w:r>
      <w:r>
        <w:t>,</w:t>
      </w:r>
      <w:r w:rsidRPr="003675C8">
        <w:t xml:space="preserve"> </w:t>
      </w:r>
      <w:r w:rsidRPr="00C447CE">
        <w:t>and</w:t>
      </w:r>
    </w:p>
    <w:p w14:paraId="2451136B" w14:textId="77777777" w:rsidR="009F548F" w:rsidRPr="00C447CE" w:rsidRDefault="009F548F" w:rsidP="009F548F">
      <w:pPr>
        <w:pStyle w:val="B2"/>
      </w:pPr>
      <w:r w:rsidRPr="008E4757">
        <w:t>-</w:t>
      </w:r>
      <w:r w:rsidRPr="008E4757">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8E4757">
        <w:t>is 2 symbols, the UE is not expected to receive a DM-RS symbol beyond the second symbol,</w:t>
      </w:r>
    </w:p>
    <w:p w14:paraId="4521337E" w14:textId="77777777" w:rsidR="009F548F" w:rsidRPr="00C447CE" w:rsidRDefault="009F548F" w:rsidP="009F548F">
      <w:pPr>
        <w:pStyle w:val="B2"/>
      </w:pPr>
      <w:r w:rsidRPr="00C447CE">
        <w:t>-</w:t>
      </w:r>
      <w:r w:rsidRPr="00C447CE">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C447CE">
        <w:t>is 7 symbols</w:t>
      </w:r>
      <w:r>
        <w:t xml:space="preserve"> for normal cyclic prefix or 6 symbols for extended cyclic prefix</w:t>
      </w:r>
      <w:r w:rsidRPr="00C447CE">
        <w:t xml:space="preserve">, </w:t>
      </w:r>
    </w:p>
    <w:p w14:paraId="25C15306" w14:textId="77777777" w:rsidR="009F548F" w:rsidRPr="00C447CE" w:rsidRDefault="009F548F" w:rsidP="009F548F">
      <w:pPr>
        <w:pStyle w:val="B3"/>
      </w:pPr>
      <w:r w:rsidRPr="00C447CE">
        <w:t>-</w:t>
      </w:r>
      <w:r w:rsidRPr="00C447CE">
        <w:tab/>
        <w:t xml:space="preserve">the UE is not expected to receive the </w:t>
      </w:r>
      <w:r>
        <w:t>front-loaded</w:t>
      </w:r>
      <w:r w:rsidRPr="00C447CE">
        <w:t xml:space="preserve"> DM-RS beyond the fourth symbol, and</w:t>
      </w:r>
    </w:p>
    <w:p w14:paraId="049AD663" w14:textId="77777777" w:rsidR="009F548F" w:rsidRDefault="009F548F" w:rsidP="009F548F">
      <w:pPr>
        <w:pStyle w:val="B3"/>
      </w:pPr>
      <w:r w:rsidRPr="00C447CE">
        <w:t>-</w:t>
      </w:r>
      <w:r w:rsidRPr="00C447CE">
        <w:tab/>
        <w:t>if one additional single-symbol DM-RS is configured, the UE only expects the additional DM-RS to be transmitted on the 5th or 6th symbol when the front-loaded DM-RS symbol is in the 1st or 2nd symbol, respectively, of the PDSCH duration, otherwise the UE should expect that the additional DM-RS is not transmitted</w:t>
      </w:r>
      <w:r>
        <w:t>.</w:t>
      </w:r>
    </w:p>
    <w:p w14:paraId="431F5933" w14:textId="11E06C06" w:rsidR="009F548F" w:rsidRDefault="009F548F" w:rsidP="009F548F">
      <w:pPr>
        <w:pStyle w:val="B2"/>
        <w:rPr>
          <w:ins w:id="1" w:author="Ananta Narayanan Thyagarajan" w:date="2020-01-30T09:03:00Z"/>
        </w:rPr>
      </w:pPr>
      <w:r>
        <w:t>-</w:t>
      </w:r>
      <w:r>
        <w:tab/>
        <w:t xml:space="preserve">if the </w:t>
      </w:r>
      <w:r w:rsidRPr="00C447CE">
        <w:t xml:space="preserve">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C447CE">
        <w:t xml:space="preserve">is </w:t>
      </w:r>
      <w:r>
        <w:t>12 or 13</w:t>
      </w:r>
      <w:r w:rsidRPr="00C447CE">
        <w:t xml:space="preserve"> symbols</w:t>
      </w:r>
      <w:r>
        <w:t>, the UE is not expected to receive a DM-RS symbol mapped to symbol 12 or later in the slot;</w:t>
      </w:r>
    </w:p>
    <w:p w14:paraId="699CCA6A" w14:textId="262F3418" w:rsidR="00123A05" w:rsidRDefault="00123A05" w:rsidP="009F548F">
      <w:pPr>
        <w:pStyle w:val="B2"/>
      </w:pPr>
      <w:ins w:id="2" w:author="Ananta Narayanan Thyagarajan" w:date="2020-01-30T09:03:00Z">
        <w:r>
          <w:t>-</w:t>
        </w:r>
        <w:r>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C447CE">
          <w:t xml:space="preserve">is </w:t>
        </w:r>
        <w:r>
          <w:t>5</w:t>
        </w:r>
        <w:r w:rsidRPr="00C447CE">
          <w:t xml:space="preserve"> symbols</w:t>
        </w:r>
        <w:r>
          <w:t>,</w:t>
        </w:r>
      </w:ins>
      <w:ins w:id="3" w:author="Ananta Narayanan Thyagarajan" w:date="2020-01-30T09:04:00Z">
        <w:r>
          <w:t xml:space="preserve"> if one additional single-symbol DMRS is configured, the UE expects the additiona</w:t>
        </w:r>
      </w:ins>
      <w:ins w:id="4" w:author="Ananta Narayanan Thyagarajan" w:date="2020-01-30T09:05:00Z">
        <w:r>
          <w:t>l DM-RS to be transmitted on the 5</w:t>
        </w:r>
        <w:r w:rsidRPr="00860B98">
          <w:rPr>
            <w:vertAlign w:val="superscript"/>
          </w:rPr>
          <w:t>th</w:t>
        </w:r>
        <w:r>
          <w:t xml:space="preserve"> symbol.</w:t>
        </w:r>
      </w:ins>
    </w:p>
    <w:p w14:paraId="24ADCD13" w14:textId="206305C0" w:rsidR="009F548F" w:rsidRDefault="009F548F" w:rsidP="009F548F">
      <w:pPr>
        <w:pStyle w:val="B2"/>
      </w:pPr>
      <w:r>
        <w:t>-</w:t>
      </w:r>
      <w:r>
        <w:tab/>
        <w:t xml:space="preserve">for all other values of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the UE is not expected to receive a DM-RS symbol beyond the </w:t>
      </w:r>
      <m:oMath>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m:t>
        </m:r>
      </m:oMath>
      <w:r>
        <w:t>:th symbol</w:t>
      </w:r>
    </w:p>
    <w:p w14:paraId="3AA119AF" w14:textId="77777777" w:rsidR="009F548F" w:rsidRDefault="009F548F" w:rsidP="009F548F">
      <w:pPr>
        <w:pStyle w:val="B1"/>
      </w:pPr>
      <w:r>
        <w:t>-</w:t>
      </w:r>
      <w:r>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2 or 4 OFDM symbols, only single-symbol DM-RS is supported.</w:t>
      </w:r>
    </w:p>
    <w:p w14:paraId="64237B67" w14:textId="1F788128" w:rsidR="009F548F" w:rsidRDefault="009F548F" w:rsidP="009F548F">
      <w:r>
        <w:t>-</w:t>
      </w:r>
      <w:r>
        <w:tab/>
        <w:t xml:space="preserve">if the higher-layer parameter </w:t>
      </w:r>
      <w:r w:rsidRPr="007911E1">
        <w:rPr>
          <w:i/>
        </w:rPr>
        <w:t>lte-CRS-ToMatchAround</w:t>
      </w:r>
      <w:r w:rsidRPr="00E50987">
        <w:t xml:space="preserve"> </w:t>
      </w:r>
      <w:r>
        <w:t xml:space="preserve">or </w:t>
      </w:r>
      <w:r w:rsidRPr="006C37D2">
        <w:rPr>
          <w:i/>
        </w:rPr>
        <w:t>additionalLTE-CRS-ToMatchAroundList</w:t>
      </w:r>
      <w:r w:rsidRPr="00E50987">
        <w:t xml:space="preserve"> is configured</w:t>
      </w:r>
      <w:r>
        <w:t xml:space="preserve">,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=10</m:t>
        </m:r>
      </m:oMath>
      <w:r>
        <w:t xml:space="preserve"> symbols for normal cyclic prefix, the subcarrier spacing configuration </w:t>
      </w:r>
      <m:oMath>
        <m:r>
          <w:rPr>
            <w:rFonts w:ascii="Cambria Math" w:hAnsi="Cambria Math"/>
          </w:rPr>
          <m:t>μ=0</m:t>
        </m:r>
      </m:oMath>
      <w:r>
        <w:t xml:space="preserve">, </w:t>
      </w:r>
      <w:bookmarkStart w:id="5" w:name="_Hlk26363339"/>
      <w:r>
        <w:t>single-symbol DM-RS is configured,</w:t>
      </w:r>
      <w:bookmarkEnd w:id="5"/>
      <w:r>
        <w:t xml:space="preserve"> and at least one</w:t>
      </w:r>
      <w:r w:rsidRPr="00E50987">
        <w:t xml:space="preserve"> </w:t>
      </w:r>
      <w:r>
        <w:t xml:space="preserve">PDSCH </w:t>
      </w:r>
      <w:r w:rsidRPr="00E50987">
        <w:t>DM</w:t>
      </w:r>
      <w:r>
        <w:t>-</w:t>
      </w:r>
      <w:r w:rsidRPr="00E50987">
        <w:t xml:space="preserve">RS symbol </w:t>
      </w:r>
      <w:r>
        <w:t xml:space="preserve">in the PDSCH allocation collides </w:t>
      </w:r>
      <w:r>
        <w:lastRenderedPageBreak/>
        <w:t xml:space="preserve">with </w:t>
      </w:r>
      <w:r w:rsidRPr="00E50987">
        <w:t xml:space="preserve">a symbol containing </w:t>
      </w:r>
      <w:r>
        <w:t xml:space="preserve">resource elements </w:t>
      </w:r>
      <w:r w:rsidRPr="00E50987">
        <w:t>as indicated by</w:t>
      </w:r>
      <w:r>
        <w:t xml:space="preserve"> the higher-layer parameter</w:t>
      </w:r>
      <w:r w:rsidRPr="00E50987">
        <w:t xml:space="preserve"> </w:t>
      </w:r>
      <w:r w:rsidRPr="007911E1">
        <w:rPr>
          <w:i/>
        </w:rPr>
        <w:t>lte-CRS-ToMatchAround</w:t>
      </w:r>
      <w:r w:rsidRPr="009900B3">
        <w:t xml:space="preserve"> </w:t>
      </w:r>
      <w:r>
        <w:t xml:space="preserve">or </w:t>
      </w:r>
      <w:r w:rsidRPr="006C37D2">
        <w:rPr>
          <w:i/>
        </w:rPr>
        <w:t>additionalLTE-CRS-ToMatchAroundList</w:t>
      </w:r>
      <w:r w:rsidRPr="009470C0">
        <w:t xml:space="preserve">, then </w:t>
      </w:r>
      <m:oMath>
        <m:acc>
          <m:accPr>
            <m:chr m:val="̅"/>
            <m:ctrlPr>
              <w:rPr>
                <w:rFonts w:ascii="Cambria Math" w:hAnsi="Cambria Math"/>
                <w:i/>
              </w:rPr>
            </m:ctrlPr>
          </m:accPr>
          <m:e>
            <m:r>
              <w:rPr>
                <w:rFonts w:ascii="Cambria Math" w:hAnsi="Cambria Math"/>
              </w:rPr>
              <m:t>l</m:t>
            </m:r>
          </m:e>
        </m:acc>
      </m:oMath>
      <w:r>
        <w:t xml:space="preserve"> shall be incremented by one in all slots.The time-domain index </w:t>
      </w:r>
      <m:oMath>
        <m:r>
          <w:rPr>
            <w:rFonts w:ascii="Cambria Math" w:hAnsi="Cambria Math"/>
          </w:rPr>
          <m:t>l'</m:t>
        </m:r>
      </m:oMath>
      <w:r>
        <w:t xml:space="preserve"> and the supported antenna ports </w:t>
      </w:r>
      <m:oMath>
        <m:r>
          <w:rPr>
            <w:rFonts w:ascii="Cambria Math" w:hAnsi="Cambria Math"/>
          </w:rPr>
          <m:t>p</m:t>
        </m:r>
      </m:oMath>
      <w:r>
        <w:t xml:space="preserve"> are given by Table 7.4.1.1.2-5 where </w:t>
      </w:r>
    </w:p>
    <w:p w14:paraId="40420572" w14:textId="77777777" w:rsidR="009F548F" w:rsidRDefault="009F548F" w:rsidP="009F548F">
      <w:pPr>
        <w:pStyle w:val="B1"/>
      </w:pPr>
      <w:r>
        <w:t>-</w:t>
      </w:r>
      <w:r>
        <w:tab/>
        <w:t xml:space="preserve">single-symbol DM-RS is used if the higher-layer parameter </w:t>
      </w:r>
      <w:r>
        <w:rPr>
          <w:i/>
        </w:rPr>
        <w:t>maxLength</w:t>
      </w:r>
      <w:r>
        <w:t xml:space="preserve"> in the </w:t>
      </w:r>
      <w:r w:rsidRPr="00935335">
        <w:rPr>
          <w:i/>
        </w:rPr>
        <w:t>DMRS-DownlinkConfig</w:t>
      </w:r>
      <w:r>
        <w:t xml:space="preserve"> IE is not configured</w:t>
      </w:r>
    </w:p>
    <w:p w14:paraId="66613397" w14:textId="3FD7B6E3" w:rsidR="009F548F" w:rsidRPr="00107ACC" w:rsidRDefault="009F548F" w:rsidP="009F548F">
      <w:pPr>
        <w:rPr>
          <w:lang w:eastAsia="en-US"/>
        </w:rPr>
      </w:pPr>
      <w:r>
        <w:t>-</w:t>
      </w:r>
      <w:r>
        <w:tab/>
        <w:t xml:space="preserve">single-symbol or double-symbol DM-RS is determined by the associated DCI if the higher-layer parameter </w:t>
      </w:r>
      <w:r>
        <w:rPr>
          <w:i/>
        </w:rPr>
        <w:t>maxLength</w:t>
      </w:r>
      <w:r>
        <w:t xml:space="preserve"> in the </w:t>
      </w:r>
      <w:r w:rsidRPr="00374FBF">
        <w:rPr>
          <w:i/>
        </w:rPr>
        <w:t>DMRS-DownlinkConfig</w:t>
      </w:r>
      <w:r>
        <w:t xml:space="preserve"> IE is equal to 'len2'.</w:t>
      </w:r>
    </w:p>
    <w:p w14:paraId="1DFD2A59" w14:textId="169AFD67" w:rsidR="009F548F" w:rsidRDefault="009F548F" w:rsidP="009F548F">
      <w:pPr>
        <w:rPr>
          <w:lang w:eastAsia="en-US"/>
        </w:rPr>
      </w:pPr>
      <w:r>
        <w:rPr>
          <w:lang w:eastAsia="en-US"/>
        </w:rPr>
        <w:t>-------Unchanged part omitted----------------------------</w:t>
      </w:r>
    </w:p>
    <w:p w14:paraId="52F820CC" w14:textId="617F19AD" w:rsidR="00123A05" w:rsidRDefault="00A33022" w:rsidP="009F548F">
      <w:pPr>
        <w:rPr>
          <w:lang w:eastAsia="en-US"/>
        </w:rPr>
      </w:pPr>
      <w:r>
        <w:rPr>
          <w:lang w:eastAsia="en-US"/>
        </w:rPr>
        <w:t>=======================================================================</w:t>
      </w:r>
    </w:p>
    <w:p w14:paraId="22F65C2C" w14:textId="7A8301C7" w:rsidR="00123A05" w:rsidRDefault="00123A05" w:rsidP="00123A05">
      <w:pPr>
        <w:pStyle w:val="Heading1"/>
      </w:pPr>
      <w:r>
        <w:t>Search space set switching</w:t>
      </w:r>
    </w:p>
    <w:p w14:paraId="15510D8B" w14:textId="10AFAD08" w:rsidR="00AB233A" w:rsidRPr="00774539" w:rsidRDefault="009375B2" w:rsidP="00AB233A">
      <w:r>
        <w:t xml:space="preserve">The following agreement </w:t>
      </w:r>
      <w:r w:rsidR="00393177">
        <w:t xml:space="preserve">from the work item </w:t>
      </w:r>
      <w:r>
        <w:t xml:space="preserve">is captured in </w:t>
      </w:r>
      <w:r w:rsidR="00393177">
        <w:t xml:space="preserve">38.213 section 11.5.2. Some aspects however </w:t>
      </w:r>
      <w:r>
        <w:t>are not accurately captured in th</w:t>
      </w:r>
      <w:r w:rsidR="00393177">
        <w:t>e</w:t>
      </w:r>
      <w:r>
        <w:t xml:space="preserve"> </w:t>
      </w:r>
      <w:r w:rsidR="00393177">
        <w:t>section.</w:t>
      </w:r>
    </w:p>
    <w:p w14:paraId="4FE90434" w14:textId="13BB58F9" w:rsidR="00AB233A" w:rsidRDefault="00AB233A" w:rsidP="00AB233A">
      <w:pPr>
        <w:rPr>
          <w:lang w:eastAsia="x-none"/>
        </w:rPr>
      </w:pPr>
      <w:r w:rsidRPr="00244B29">
        <w:rPr>
          <w:highlight w:val="green"/>
          <w:lang w:eastAsia="x-none"/>
        </w:rPr>
        <w:t>Agreement:</w:t>
      </w:r>
    </w:p>
    <w:p w14:paraId="395311EA" w14:textId="77777777" w:rsidR="00AB233A" w:rsidRDefault="00AB233A" w:rsidP="00AB233A">
      <w:pPr>
        <w:rPr>
          <w:lang w:eastAsia="en-GB"/>
        </w:rPr>
      </w:pPr>
      <w:r>
        <w:t>When a UE is configured with two groups of search space sets for PDCCH</w:t>
      </w:r>
    </w:p>
    <w:p w14:paraId="42E31261" w14:textId="77777777" w:rsidR="00AB233A" w:rsidRDefault="00AB233A" w:rsidP="00AB233A">
      <w:pPr>
        <w:widowControl/>
        <w:numPr>
          <w:ilvl w:val="0"/>
          <w:numId w:val="45"/>
        </w:numPr>
        <w:wordWrap/>
        <w:overflowPunct/>
        <w:autoSpaceDE/>
        <w:adjustRightInd/>
        <w:spacing w:after="0"/>
        <w:jc w:val="left"/>
        <w:textAlignment w:val="auto"/>
        <w:rPr>
          <w:rFonts w:eastAsia="Times New Roman"/>
        </w:rPr>
      </w:pPr>
      <w:r>
        <w:rPr>
          <w:rFonts w:eastAsia="Times New Roman"/>
        </w:rPr>
        <w:t>The presence of a monitoring group flag in DCI format 2_0 is configurable</w:t>
      </w:r>
    </w:p>
    <w:p w14:paraId="1C44DAF2" w14:textId="77777777" w:rsidR="00AB233A" w:rsidRDefault="00AB233A" w:rsidP="00AB233A">
      <w:pPr>
        <w:widowControl/>
        <w:numPr>
          <w:ilvl w:val="0"/>
          <w:numId w:val="45"/>
        </w:numPr>
        <w:wordWrap/>
        <w:overflowPunct/>
        <w:autoSpaceDE/>
        <w:adjustRightInd/>
        <w:spacing w:after="0"/>
        <w:jc w:val="left"/>
        <w:textAlignment w:val="auto"/>
        <w:rPr>
          <w:rFonts w:eastAsia="Times New Roman"/>
        </w:rPr>
      </w:pPr>
      <w:r>
        <w:rPr>
          <w:rFonts w:eastAsia="Times New Roman"/>
        </w:rPr>
        <w:t xml:space="preserve">A timer is configured as a number of slots, which is </w:t>
      </w:r>
      <w:r w:rsidRPr="003E7BBC">
        <w:rPr>
          <w:rFonts w:eastAsia="Times New Roman"/>
        </w:rPr>
        <w:t>decremented at the end of each slot.</w:t>
      </w:r>
    </w:p>
    <w:p w14:paraId="1890493D" w14:textId="77777777" w:rsidR="00AB233A" w:rsidRDefault="00AB233A" w:rsidP="00AB233A">
      <w:pPr>
        <w:widowControl/>
        <w:numPr>
          <w:ilvl w:val="0"/>
          <w:numId w:val="45"/>
        </w:numPr>
        <w:wordWrap/>
        <w:overflowPunct/>
        <w:autoSpaceDE/>
        <w:adjustRightInd/>
        <w:spacing w:after="0"/>
        <w:jc w:val="left"/>
        <w:textAlignment w:val="auto"/>
        <w:rPr>
          <w:rFonts w:eastAsia="Times New Roman"/>
        </w:rPr>
      </w:pPr>
      <w:r>
        <w:rPr>
          <w:rFonts w:eastAsia="Times New Roman"/>
        </w:rPr>
        <w:t>If the monitoring group flag is present in DCI format 2_0 (</w:t>
      </w:r>
      <w:r>
        <w:rPr>
          <w:rFonts w:eastAsia="Times New Roman"/>
          <w:u w:val="single"/>
        </w:rPr>
        <w:t>Note: Explicit switching between Group1 and Group2 and vice versa, plus implicit switching from Group2 to Group1</w:t>
      </w:r>
      <w:r>
        <w:rPr>
          <w:rFonts w:eastAsia="Times New Roman"/>
        </w:rPr>
        <w:t xml:space="preserve">) </w:t>
      </w:r>
    </w:p>
    <w:p w14:paraId="72565C09" w14:textId="77777777" w:rsidR="00AB233A" w:rsidRDefault="00AB233A" w:rsidP="00AB233A">
      <w:pPr>
        <w:widowControl/>
        <w:numPr>
          <w:ilvl w:val="1"/>
          <w:numId w:val="45"/>
        </w:numPr>
        <w:wordWrap/>
        <w:overflowPunct/>
        <w:autoSpaceDE/>
        <w:adjustRightInd/>
        <w:spacing w:after="0"/>
        <w:jc w:val="left"/>
        <w:textAlignment w:val="auto"/>
        <w:rPr>
          <w:rFonts w:eastAsia="Times New Roman"/>
        </w:rPr>
      </w:pPr>
      <w:r>
        <w:rPr>
          <w:rFonts w:eastAsia="Times New Roman"/>
        </w:rPr>
        <w:t>If the flag = 1</w:t>
      </w:r>
    </w:p>
    <w:p w14:paraId="7615ABEB" w14:textId="77777777" w:rsidR="00AB233A" w:rsidRDefault="00AB233A" w:rsidP="00AB233A">
      <w:pPr>
        <w:widowControl/>
        <w:numPr>
          <w:ilvl w:val="2"/>
          <w:numId w:val="45"/>
        </w:numPr>
        <w:wordWrap/>
        <w:overflowPunct/>
        <w:autoSpaceDE/>
        <w:adjustRightInd/>
        <w:spacing w:after="0"/>
        <w:jc w:val="left"/>
        <w:textAlignment w:val="auto"/>
        <w:rPr>
          <w:rFonts w:eastAsia="Times New Roman"/>
        </w:rPr>
      </w:pPr>
      <w:r>
        <w:rPr>
          <w:rFonts w:eastAsia="Times New Roman"/>
        </w:rPr>
        <w:t xml:space="preserve">Switch to (or keep) monitoring Group2 at the </w:t>
      </w:r>
      <w:r w:rsidRPr="003E7BBC">
        <w:rPr>
          <w:rFonts w:eastAsia="Times New Roman"/>
        </w:rPr>
        <w:t>next applicable slot boundary</w:t>
      </w:r>
      <w:r>
        <w:rPr>
          <w:rFonts w:eastAsia="Times New Roman"/>
        </w:rPr>
        <w:t xml:space="preserve"> with respect to the detected DCI format 2_0</w:t>
      </w:r>
    </w:p>
    <w:p w14:paraId="387150E1" w14:textId="77777777" w:rsidR="00AB233A" w:rsidRDefault="00AB233A" w:rsidP="00AB233A">
      <w:pPr>
        <w:widowControl/>
        <w:numPr>
          <w:ilvl w:val="2"/>
          <w:numId w:val="45"/>
        </w:numPr>
        <w:wordWrap/>
        <w:overflowPunct/>
        <w:autoSpaceDE/>
        <w:adjustRightInd/>
        <w:spacing w:after="0"/>
        <w:jc w:val="left"/>
        <w:textAlignment w:val="auto"/>
        <w:rPr>
          <w:rFonts w:eastAsia="Times New Roman"/>
        </w:rPr>
      </w:pPr>
      <w:r>
        <w:rPr>
          <w:rFonts w:eastAsia="Times New Roman"/>
        </w:rPr>
        <w:t>The UE starts (or restarts) the configurable timer</w:t>
      </w:r>
    </w:p>
    <w:p w14:paraId="6E38A0FA" w14:textId="77777777" w:rsidR="00AB233A" w:rsidRDefault="00AB233A" w:rsidP="00AB233A">
      <w:pPr>
        <w:widowControl/>
        <w:numPr>
          <w:ilvl w:val="1"/>
          <w:numId w:val="45"/>
        </w:numPr>
        <w:wordWrap/>
        <w:overflowPunct/>
        <w:autoSpaceDE/>
        <w:adjustRightInd/>
        <w:spacing w:after="0"/>
        <w:jc w:val="left"/>
        <w:textAlignment w:val="auto"/>
        <w:rPr>
          <w:rFonts w:eastAsia="Times New Roman"/>
        </w:rPr>
      </w:pPr>
      <w:r>
        <w:rPr>
          <w:rFonts w:eastAsia="Times New Roman"/>
        </w:rPr>
        <w:t>If the flag = 0</w:t>
      </w:r>
    </w:p>
    <w:p w14:paraId="0D847D7A" w14:textId="77777777" w:rsidR="00AB233A" w:rsidRDefault="00AB233A" w:rsidP="00AB233A">
      <w:pPr>
        <w:widowControl/>
        <w:numPr>
          <w:ilvl w:val="2"/>
          <w:numId w:val="45"/>
        </w:numPr>
        <w:wordWrap/>
        <w:overflowPunct/>
        <w:autoSpaceDE/>
        <w:adjustRightInd/>
        <w:spacing w:after="0"/>
        <w:jc w:val="left"/>
        <w:textAlignment w:val="auto"/>
        <w:rPr>
          <w:rFonts w:eastAsia="Times New Roman"/>
        </w:rPr>
      </w:pPr>
      <w:r>
        <w:rPr>
          <w:rFonts w:eastAsia="Times New Roman"/>
        </w:rPr>
        <w:t>Switch to (or keep) monitoring Group1 at the next applicable slot boundary with respect to the detected DCI format 2_0</w:t>
      </w:r>
    </w:p>
    <w:p w14:paraId="2ECE5F1A" w14:textId="77777777" w:rsidR="00AB233A" w:rsidRDefault="00AB233A" w:rsidP="00AB233A">
      <w:pPr>
        <w:widowControl/>
        <w:numPr>
          <w:ilvl w:val="1"/>
          <w:numId w:val="45"/>
        </w:numPr>
        <w:wordWrap/>
        <w:overflowPunct/>
        <w:autoSpaceDE/>
        <w:adjustRightInd/>
        <w:spacing w:after="0"/>
        <w:jc w:val="left"/>
        <w:textAlignment w:val="auto"/>
        <w:rPr>
          <w:rFonts w:eastAsia="Times New Roman"/>
          <w:lang w:eastAsia="en-GB"/>
        </w:rPr>
      </w:pPr>
      <w:r>
        <w:rPr>
          <w:rFonts w:eastAsia="Times New Roman"/>
        </w:rPr>
        <w:t>The UE switches from Group2 to Group1 at the earliest slot boundary that is at least P1 symbols after</w:t>
      </w:r>
    </w:p>
    <w:p w14:paraId="3E23419C" w14:textId="77777777" w:rsidR="00AB233A" w:rsidRDefault="00AB233A" w:rsidP="00AB233A">
      <w:pPr>
        <w:widowControl/>
        <w:numPr>
          <w:ilvl w:val="2"/>
          <w:numId w:val="45"/>
        </w:numPr>
        <w:wordWrap/>
        <w:overflowPunct/>
        <w:autoSpaceDE/>
        <w:adjustRightInd/>
        <w:spacing w:after="0"/>
        <w:jc w:val="left"/>
        <w:textAlignment w:val="auto"/>
        <w:rPr>
          <w:rFonts w:eastAsia="Times New Roman"/>
          <w:lang w:eastAsia="en-GB"/>
        </w:rPr>
      </w:pPr>
      <w:r w:rsidRPr="003E7BBC">
        <w:rPr>
          <w:rFonts w:eastAsia="Times New Roman"/>
        </w:rPr>
        <w:t>the end of the slot in which the timer expires</w:t>
      </w:r>
      <w:r>
        <w:rPr>
          <w:rFonts w:eastAsia="Times New Roman"/>
        </w:rPr>
        <w:t>, or</w:t>
      </w:r>
    </w:p>
    <w:p w14:paraId="6998DD5A" w14:textId="77777777" w:rsidR="00AB233A" w:rsidRDefault="00AB233A" w:rsidP="00AB233A">
      <w:pPr>
        <w:widowControl/>
        <w:numPr>
          <w:ilvl w:val="2"/>
          <w:numId w:val="45"/>
        </w:numPr>
        <w:wordWrap/>
        <w:overflowPunct/>
        <w:autoSpaceDE/>
        <w:adjustRightInd/>
        <w:spacing w:after="0"/>
        <w:jc w:val="left"/>
        <w:textAlignment w:val="auto"/>
        <w:rPr>
          <w:rFonts w:eastAsia="Times New Roman"/>
          <w:lang w:eastAsia="en-GB"/>
        </w:rPr>
      </w:pPr>
      <w:r>
        <w:rPr>
          <w:rFonts w:eastAsia="Times New Roman"/>
        </w:rPr>
        <w:t>an indicated COT duration is exceeded, whichever comes first</w:t>
      </w:r>
    </w:p>
    <w:p w14:paraId="2870C42D" w14:textId="77777777" w:rsidR="00AB233A" w:rsidRDefault="00AB233A" w:rsidP="00AB233A">
      <w:pPr>
        <w:widowControl/>
        <w:numPr>
          <w:ilvl w:val="0"/>
          <w:numId w:val="45"/>
        </w:numPr>
        <w:wordWrap/>
        <w:overflowPunct/>
        <w:autoSpaceDE/>
        <w:adjustRightInd/>
        <w:spacing w:after="0"/>
        <w:jc w:val="left"/>
        <w:textAlignment w:val="auto"/>
        <w:rPr>
          <w:rFonts w:eastAsia="Times New Roman"/>
        </w:rPr>
      </w:pPr>
      <w:r>
        <w:rPr>
          <w:rFonts w:eastAsia="Times New Roman"/>
        </w:rPr>
        <w:t>If the monitoring group flag is not present in DCI format 2_0 (</w:t>
      </w:r>
      <w:r>
        <w:rPr>
          <w:rFonts w:eastAsia="Times New Roman"/>
          <w:u w:val="single"/>
        </w:rPr>
        <w:t>Note: Implicit switching between Group1 and Group2 and vice versa</w:t>
      </w:r>
      <w:r>
        <w:rPr>
          <w:rFonts w:eastAsia="Times New Roman"/>
        </w:rPr>
        <w:t xml:space="preserve">) </w:t>
      </w:r>
    </w:p>
    <w:p w14:paraId="0922BD34" w14:textId="77777777" w:rsidR="00AB233A" w:rsidRDefault="00AB233A" w:rsidP="00AB233A">
      <w:pPr>
        <w:widowControl/>
        <w:numPr>
          <w:ilvl w:val="1"/>
          <w:numId w:val="45"/>
        </w:numPr>
        <w:wordWrap/>
        <w:overflowPunct/>
        <w:autoSpaceDE/>
        <w:adjustRightInd/>
        <w:spacing w:after="0"/>
        <w:jc w:val="left"/>
        <w:textAlignment w:val="auto"/>
        <w:rPr>
          <w:rFonts w:eastAsia="Times New Roman"/>
        </w:rPr>
      </w:pPr>
      <w:r w:rsidRPr="003E7BBC">
        <w:rPr>
          <w:rFonts w:eastAsia="Times New Roman"/>
        </w:rPr>
        <w:t>If any PDCCH in Group1</w:t>
      </w:r>
      <w:r>
        <w:rPr>
          <w:rFonts w:eastAsia="Times New Roman"/>
        </w:rPr>
        <w:t xml:space="preserve"> is successfully detected</w:t>
      </w:r>
    </w:p>
    <w:p w14:paraId="14C138FA" w14:textId="77777777" w:rsidR="00AB233A" w:rsidRDefault="00AB233A" w:rsidP="00AB233A">
      <w:pPr>
        <w:widowControl/>
        <w:numPr>
          <w:ilvl w:val="2"/>
          <w:numId w:val="45"/>
        </w:numPr>
        <w:wordWrap/>
        <w:overflowPunct/>
        <w:autoSpaceDE/>
        <w:adjustRightInd/>
        <w:spacing w:after="0"/>
        <w:jc w:val="left"/>
        <w:textAlignment w:val="auto"/>
        <w:rPr>
          <w:rFonts w:eastAsia="Times New Roman"/>
        </w:rPr>
      </w:pPr>
      <w:r>
        <w:rPr>
          <w:rFonts w:eastAsia="Times New Roman"/>
        </w:rPr>
        <w:t xml:space="preserve">Switch from Group1 to Group2 at the </w:t>
      </w:r>
      <w:r w:rsidRPr="003E7BBC">
        <w:rPr>
          <w:rFonts w:eastAsia="Times New Roman"/>
        </w:rPr>
        <w:t>next applicable slot boundary</w:t>
      </w:r>
      <w:r>
        <w:rPr>
          <w:rFonts w:eastAsia="Times New Roman"/>
        </w:rPr>
        <w:t xml:space="preserve"> with respect to the detected PDCCH</w:t>
      </w:r>
    </w:p>
    <w:p w14:paraId="53B3946E" w14:textId="77777777" w:rsidR="00AB233A" w:rsidRPr="003E56A0" w:rsidRDefault="00AB233A" w:rsidP="00AB233A">
      <w:pPr>
        <w:widowControl/>
        <w:numPr>
          <w:ilvl w:val="1"/>
          <w:numId w:val="45"/>
        </w:numPr>
        <w:wordWrap/>
        <w:overflowPunct/>
        <w:autoSpaceDE/>
        <w:adjustRightInd/>
        <w:spacing w:after="0"/>
        <w:jc w:val="left"/>
        <w:textAlignment w:val="auto"/>
        <w:rPr>
          <w:rFonts w:eastAsia="Times New Roman"/>
        </w:rPr>
      </w:pPr>
      <w:r w:rsidRPr="003E7BBC">
        <w:rPr>
          <w:rFonts w:eastAsia="Times New Roman"/>
        </w:rPr>
        <w:t>The UE starts (or restarts) the configurable timer if it receives any PDCCH</w:t>
      </w:r>
      <w:r>
        <w:rPr>
          <w:rFonts w:eastAsia="Times New Roman"/>
        </w:rPr>
        <w:t xml:space="preserve"> </w:t>
      </w:r>
    </w:p>
    <w:p w14:paraId="2B520FFC" w14:textId="77777777" w:rsidR="00AB233A" w:rsidRDefault="00AB233A" w:rsidP="00AB233A">
      <w:pPr>
        <w:widowControl/>
        <w:numPr>
          <w:ilvl w:val="1"/>
          <w:numId w:val="45"/>
        </w:numPr>
        <w:wordWrap/>
        <w:overflowPunct/>
        <w:autoSpaceDE/>
        <w:adjustRightInd/>
        <w:spacing w:after="0"/>
        <w:jc w:val="left"/>
        <w:textAlignment w:val="auto"/>
        <w:rPr>
          <w:rFonts w:eastAsia="Times New Roman"/>
          <w:lang w:eastAsia="en-GB"/>
        </w:rPr>
      </w:pPr>
      <w:r>
        <w:rPr>
          <w:rFonts w:eastAsia="Times New Roman"/>
        </w:rPr>
        <w:t>The UE switches from Group2 to Group1 at the earliest slot boundary that is at least P2 symbols after</w:t>
      </w:r>
    </w:p>
    <w:p w14:paraId="063C1017" w14:textId="77777777" w:rsidR="00AB233A" w:rsidRDefault="00AB233A" w:rsidP="00AB233A">
      <w:pPr>
        <w:widowControl/>
        <w:numPr>
          <w:ilvl w:val="2"/>
          <w:numId w:val="45"/>
        </w:numPr>
        <w:wordWrap/>
        <w:overflowPunct/>
        <w:autoSpaceDE/>
        <w:adjustRightInd/>
        <w:spacing w:after="0"/>
        <w:jc w:val="left"/>
        <w:textAlignment w:val="auto"/>
        <w:rPr>
          <w:rFonts w:eastAsia="Times New Roman"/>
        </w:rPr>
      </w:pPr>
      <w:r w:rsidRPr="003E7BBC">
        <w:rPr>
          <w:rFonts w:eastAsia="Times New Roman"/>
        </w:rPr>
        <w:t>the end of the slot</w:t>
      </w:r>
      <w:r>
        <w:rPr>
          <w:rFonts w:eastAsia="Times New Roman"/>
        </w:rPr>
        <w:t xml:space="preserve"> in which the timer expires, or</w:t>
      </w:r>
    </w:p>
    <w:p w14:paraId="4941F827" w14:textId="77777777" w:rsidR="00AB233A" w:rsidRDefault="00AB233A" w:rsidP="00AB233A">
      <w:pPr>
        <w:widowControl/>
        <w:numPr>
          <w:ilvl w:val="2"/>
          <w:numId w:val="45"/>
        </w:numPr>
        <w:wordWrap/>
        <w:overflowPunct/>
        <w:autoSpaceDE/>
        <w:adjustRightInd/>
        <w:spacing w:after="0"/>
        <w:jc w:val="left"/>
        <w:textAlignment w:val="auto"/>
        <w:rPr>
          <w:rFonts w:eastAsia="Times New Roman"/>
        </w:rPr>
      </w:pPr>
      <w:r>
        <w:rPr>
          <w:rFonts w:eastAsia="Times New Roman"/>
        </w:rPr>
        <w:t>an indicated COT duration is exceeded, whichever comes first</w:t>
      </w:r>
    </w:p>
    <w:p w14:paraId="02D9DA0C" w14:textId="77777777" w:rsidR="00AB233A" w:rsidRDefault="00AB233A" w:rsidP="00AB233A">
      <w:pPr>
        <w:widowControl/>
        <w:numPr>
          <w:ilvl w:val="0"/>
          <w:numId w:val="45"/>
        </w:numPr>
        <w:wordWrap/>
        <w:overflowPunct/>
        <w:autoSpaceDE/>
        <w:adjustRightInd/>
        <w:spacing w:after="0"/>
        <w:jc w:val="left"/>
        <w:textAlignment w:val="auto"/>
        <w:rPr>
          <w:rFonts w:eastAsia="Times New Roman"/>
        </w:rPr>
      </w:pPr>
      <w:r>
        <w:rPr>
          <w:rFonts w:eastAsia="Times New Roman"/>
        </w:rPr>
        <w:t>If the UE does not monitor for DCI format 2_0 (</w:t>
      </w:r>
      <w:r>
        <w:rPr>
          <w:rFonts w:eastAsia="Times New Roman"/>
          <w:u w:val="single"/>
        </w:rPr>
        <w:t>Note: Implicit switching between Group1 and Group2 and vice versa</w:t>
      </w:r>
      <w:r>
        <w:rPr>
          <w:rFonts w:eastAsia="Times New Roman"/>
        </w:rPr>
        <w:t xml:space="preserve">) </w:t>
      </w:r>
    </w:p>
    <w:p w14:paraId="7A8EA4B8" w14:textId="77777777" w:rsidR="00AB233A" w:rsidRDefault="00AB233A" w:rsidP="00AB233A">
      <w:pPr>
        <w:widowControl/>
        <w:numPr>
          <w:ilvl w:val="1"/>
          <w:numId w:val="45"/>
        </w:numPr>
        <w:wordWrap/>
        <w:overflowPunct/>
        <w:autoSpaceDE/>
        <w:adjustRightInd/>
        <w:spacing w:after="0"/>
        <w:jc w:val="left"/>
        <w:textAlignment w:val="auto"/>
        <w:rPr>
          <w:rFonts w:eastAsia="Times New Roman"/>
        </w:rPr>
      </w:pPr>
      <w:r>
        <w:rPr>
          <w:rFonts w:eastAsia="Times New Roman"/>
        </w:rPr>
        <w:t>If any PDCCH in Group1 is successfully detected</w:t>
      </w:r>
    </w:p>
    <w:p w14:paraId="4D52270C" w14:textId="77777777" w:rsidR="00AB233A" w:rsidRDefault="00AB233A" w:rsidP="00AB233A">
      <w:pPr>
        <w:widowControl/>
        <w:numPr>
          <w:ilvl w:val="2"/>
          <w:numId w:val="45"/>
        </w:numPr>
        <w:wordWrap/>
        <w:overflowPunct/>
        <w:autoSpaceDE/>
        <w:adjustRightInd/>
        <w:spacing w:after="0"/>
        <w:jc w:val="left"/>
        <w:textAlignment w:val="auto"/>
        <w:rPr>
          <w:rFonts w:eastAsia="Times New Roman"/>
        </w:rPr>
      </w:pPr>
      <w:r>
        <w:rPr>
          <w:rFonts w:eastAsia="Times New Roman"/>
        </w:rPr>
        <w:t xml:space="preserve">Switch from Group1 to Group2 at the next applicable slot boundary with respect to the detected PDCCH </w:t>
      </w:r>
    </w:p>
    <w:p w14:paraId="63B0E008" w14:textId="77777777" w:rsidR="00AB233A" w:rsidRDefault="00AB233A" w:rsidP="00AB233A">
      <w:pPr>
        <w:widowControl/>
        <w:numPr>
          <w:ilvl w:val="1"/>
          <w:numId w:val="45"/>
        </w:numPr>
        <w:wordWrap/>
        <w:overflowPunct/>
        <w:autoSpaceDE/>
        <w:adjustRightInd/>
        <w:spacing w:after="0"/>
        <w:jc w:val="left"/>
        <w:textAlignment w:val="auto"/>
        <w:rPr>
          <w:rFonts w:eastAsia="Times New Roman"/>
        </w:rPr>
      </w:pPr>
      <w:r>
        <w:rPr>
          <w:rFonts w:eastAsia="Times New Roman"/>
        </w:rPr>
        <w:t xml:space="preserve">The UE starts (or restarts) the configurable timer if it receives any PDCCH </w:t>
      </w:r>
    </w:p>
    <w:p w14:paraId="138F8998" w14:textId="77777777" w:rsidR="00AB233A" w:rsidRDefault="00AB233A" w:rsidP="00AB233A">
      <w:pPr>
        <w:widowControl/>
        <w:numPr>
          <w:ilvl w:val="1"/>
          <w:numId w:val="45"/>
        </w:numPr>
        <w:wordWrap/>
        <w:overflowPunct/>
        <w:autoSpaceDE/>
        <w:adjustRightInd/>
        <w:spacing w:after="0"/>
        <w:jc w:val="left"/>
        <w:textAlignment w:val="auto"/>
        <w:rPr>
          <w:rFonts w:eastAsia="Times New Roman"/>
        </w:rPr>
      </w:pPr>
      <w:r>
        <w:rPr>
          <w:rFonts w:eastAsia="Times New Roman"/>
        </w:rPr>
        <w:t>The UE switches from Group2 to Group1 at the earliest slot boundary that is at least P2 symbols after the end of the slot in which the timer expires</w:t>
      </w:r>
    </w:p>
    <w:p w14:paraId="049E5B46" w14:textId="77777777" w:rsidR="00AB233A" w:rsidRDefault="00AB233A" w:rsidP="00AB233A">
      <w:pPr>
        <w:widowControl/>
        <w:numPr>
          <w:ilvl w:val="0"/>
          <w:numId w:val="45"/>
        </w:numPr>
        <w:wordWrap/>
        <w:overflowPunct/>
        <w:autoSpaceDE/>
        <w:adjustRightInd/>
        <w:spacing w:after="0"/>
        <w:jc w:val="left"/>
        <w:textAlignment w:val="auto"/>
        <w:rPr>
          <w:rFonts w:eastAsia="Times New Roman"/>
        </w:rPr>
      </w:pPr>
      <w:r w:rsidRPr="003E7BBC">
        <w:rPr>
          <w:rFonts w:eastAsia="Times New Roman"/>
        </w:rPr>
        <w:t>The "next applicable slot boundary" is the earliest start of a slot that is at least P1/P2 symbols later than the last symbol of the corresponding PDCCH.</w:t>
      </w:r>
      <w:r>
        <w:rPr>
          <w:rFonts w:eastAsia="Times New Roman"/>
        </w:rPr>
        <w:t xml:space="preserve"> P1 and P2 should be no less than the processing time required by the UE for performing search space switching.</w:t>
      </w:r>
    </w:p>
    <w:p w14:paraId="4A2031BE" w14:textId="77777777" w:rsidR="00AB233A" w:rsidRDefault="00AB233A" w:rsidP="00AB233A">
      <w:pPr>
        <w:widowControl/>
        <w:numPr>
          <w:ilvl w:val="0"/>
          <w:numId w:val="45"/>
        </w:numPr>
        <w:wordWrap/>
        <w:overflowPunct/>
        <w:autoSpaceDE/>
        <w:adjustRightInd/>
        <w:spacing w:after="0"/>
        <w:jc w:val="left"/>
        <w:textAlignment w:val="auto"/>
        <w:rPr>
          <w:rFonts w:eastAsia="Times New Roman"/>
        </w:rPr>
      </w:pPr>
      <w:r>
        <w:rPr>
          <w:rFonts w:eastAsia="Times New Roman"/>
        </w:rPr>
        <w:t>Search space switching is a new UE capability</w:t>
      </w:r>
    </w:p>
    <w:p w14:paraId="50213165" w14:textId="77777777" w:rsidR="00AB233A" w:rsidRDefault="00AB233A" w:rsidP="00AB233A">
      <w:pPr>
        <w:widowControl/>
        <w:numPr>
          <w:ilvl w:val="1"/>
          <w:numId w:val="45"/>
        </w:numPr>
        <w:wordWrap/>
        <w:overflowPunct/>
        <w:autoSpaceDE/>
        <w:adjustRightInd/>
        <w:spacing w:after="0"/>
        <w:jc w:val="left"/>
        <w:textAlignment w:val="auto"/>
        <w:rPr>
          <w:rFonts w:eastAsia="Times New Roman"/>
        </w:rPr>
      </w:pPr>
      <w:r>
        <w:rPr>
          <w:rFonts w:eastAsia="Times New Roman"/>
        </w:rPr>
        <w:t>Processing time is fixed in the specification</w:t>
      </w:r>
    </w:p>
    <w:p w14:paraId="2470D4B2" w14:textId="77777777" w:rsidR="00AB233A" w:rsidRDefault="00AB233A" w:rsidP="00AB233A">
      <w:pPr>
        <w:widowControl/>
        <w:numPr>
          <w:ilvl w:val="0"/>
          <w:numId w:val="45"/>
        </w:numPr>
        <w:wordWrap/>
        <w:overflowPunct/>
        <w:autoSpaceDE/>
        <w:adjustRightInd/>
        <w:spacing w:after="0"/>
        <w:jc w:val="left"/>
        <w:textAlignment w:val="auto"/>
        <w:rPr>
          <w:rFonts w:eastAsia="Times New Roman"/>
        </w:rPr>
      </w:pPr>
      <w:r>
        <w:rPr>
          <w:rFonts w:eastAsia="Times New Roman"/>
        </w:rPr>
        <w:t>FFS: Whether P1 and P2 need to be different</w:t>
      </w:r>
    </w:p>
    <w:p w14:paraId="02F6C4D0" w14:textId="5030BD80" w:rsidR="00AB233A" w:rsidRDefault="00AB233A" w:rsidP="00AB233A">
      <w:pPr>
        <w:rPr>
          <w:rFonts w:eastAsia="Times New Roman"/>
        </w:rPr>
      </w:pPr>
      <w:r>
        <w:rPr>
          <w:rFonts w:eastAsia="Times New Roman"/>
        </w:rPr>
        <w:t>The groups of serving cells to which the above behaviour is applicable can be configured via RRC</w:t>
      </w:r>
    </w:p>
    <w:p w14:paraId="74A8EFC9" w14:textId="77777777" w:rsidR="00393177" w:rsidRDefault="00393177" w:rsidP="00AB233A">
      <w:pPr>
        <w:rPr>
          <w:rFonts w:eastAsia="Times New Roman"/>
        </w:rPr>
      </w:pPr>
    </w:p>
    <w:p w14:paraId="78E2C1AC" w14:textId="3A8AD110" w:rsidR="00916769" w:rsidRDefault="00393177" w:rsidP="00AB233A">
      <w:pPr>
        <w:rPr>
          <w:rFonts w:eastAsia="Times New Roman"/>
        </w:rPr>
      </w:pPr>
      <w:r>
        <w:rPr>
          <w:rFonts w:eastAsia="Times New Roman"/>
        </w:rPr>
        <w:t xml:space="preserve">The </w:t>
      </w:r>
      <w:r w:rsidR="0082603E">
        <w:rPr>
          <w:rFonts w:eastAsia="Times New Roman"/>
        </w:rPr>
        <w:t xml:space="preserve">following is a list of a few mismatches between the text </w:t>
      </w:r>
      <w:r>
        <w:rPr>
          <w:rFonts w:eastAsia="Times New Roman"/>
        </w:rPr>
        <w:t>added to 38.213 section 11.5.2</w:t>
      </w:r>
      <w:r w:rsidR="0082603E">
        <w:rPr>
          <w:rFonts w:eastAsia="Times New Roman"/>
        </w:rPr>
        <w:t xml:space="preserve"> and the agreements above.</w:t>
      </w:r>
    </w:p>
    <w:p w14:paraId="3B24BC71" w14:textId="7E18767A" w:rsidR="00F80EC9" w:rsidRDefault="00F80EC9" w:rsidP="00F80EC9">
      <w:pPr>
        <w:pStyle w:val="ListParagraph"/>
        <w:numPr>
          <w:ilvl w:val="0"/>
          <w:numId w:val="47"/>
        </w:numPr>
        <w:rPr>
          <w:lang w:eastAsia="x-none"/>
        </w:rPr>
      </w:pPr>
      <w:r>
        <w:rPr>
          <w:lang w:eastAsia="x-none"/>
        </w:rPr>
        <w:t>T</w:t>
      </w:r>
      <w:r w:rsidR="006C4140">
        <w:rPr>
          <w:lang w:eastAsia="x-none"/>
        </w:rPr>
        <w:t xml:space="preserve">he next applicable slot boundary is defined </w:t>
      </w:r>
      <w:r w:rsidR="0082603E">
        <w:rPr>
          <w:lang w:eastAsia="x-none"/>
        </w:rPr>
        <w:t xml:space="preserve">in the agreements </w:t>
      </w:r>
      <w:r w:rsidR="006C4140">
        <w:rPr>
          <w:lang w:eastAsia="x-none"/>
        </w:rPr>
        <w:t>as the earliest start of a slot that is at least P1/P2 symbols later than the last symbol of the corresponding PDCCH</w:t>
      </w:r>
      <w:r w:rsidR="0082603E">
        <w:rPr>
          <w:lang w:eastAsia="x-none"/>
        </w:rPr>
        <w:t xml:space="preserve">. </w:t>
      </w:r>
      <w:r w:rsidR="00370832">
        <w:rPr>
          <w:lang w:eastAsia="x-none"/>
        </w:rPr>
        <w:t xml:space="preserve">In other words, the counting of P1/P2 symbols starts at the end of the PDCCH. </w:t>
      </w:r>
      <w:r w:rsidR="0082603E">
        <w:rPr>
          <w:lang w:eastAsia="x-none"/>
        </w:rPr>
        <w:t xml:space="preserve">The text in 38.213 </w:t>
      </w:r>
      <w:r w:rsidR="00370832">
        <w:rPr>
          <w:lang w:eastAsia="x-none"/>
        </w:rPr>
        <w:t>however is worded to mean that the counting starts at the end of the slot where the PDCCH is detected.</w:t>
      </w:r>
    </w:p>
    <w:p w14:paraId="71929DC7" w14:textId="1CBC81ED" w:rsidR="00F80EC9" w:rsidRDefault="00EF44BF" w:rsidP="0082603E">
      <w:pPr>
        <w:pStyle w:val="ListParagraph"/>
        <w:numPr>
          <w:ilvl w:val="0"/>
          <w:numId w:val="47"/>
        </w:numPr>
        <w:rPr>
          <w:lang w:eastAsia="x-none"/>
        </w:rPr>
      </w:pPr>
      <w:r>
        <w:rPr>
          <w:lang w:eastAsia="x-none"/>
        </w:rPr>
        <w:t xml:space="preserve">Similarly, for switching </w:t>
      </w:r>
      <w:r w:rsidR="00F80EC9">
        <w:rPr>
          <w:lang w:eastAsia="x-none"/>
        </w:rPr>
        <w:t>from group 2 to group 1 is at the first slot boundary after P1/P2 symbols after the indicated remaining COT duration</w:t>
      </w:r>
      <w:r>
        <w:rPr>
          <w:lang w:eastAsia="x-none"/>
        </w:rPr>
        <w:t>. In other words, the counting starts after the remaining COT duration ends.</w:t>
      </w:r>
      <w:r w:rsidR="00F80EC9">
        <w:rPr>
          <w:lang w:eastAsia="x-none"/>
        </w:rPr>
        <w:t xml:space="preserve"> </w:t>
      </w:r>
      <w:r>
        <w:rPr>
          <w:lang w:eastAsia="x-none"/>
        </w:rPr>
        <w:t xml:space="preserve">The text in 38.213 however is worded to mean that the counting starts </w:t>
      </w:r>
      <w:r w:rsidR="00F80EC9">
        <w:rPr>
          <w:lang w:eastAsia="x-none"/>
        </w:rPr>
        <w:t>after the last slot of the indicated remaining COT duration.</w:t>
      </w:r>
      <w:r>
        <w:rPr>
          <w:lang w:eastAsia="x-none"/>
        </w:rPr>
        <w:t xml:space="preserve"> Note that, it is agreed that the granularity of COT duration in DCI format 2_0 is in units of OFDM symbols where the symbol duration is according to a configured reference SCS.</w:t>
      </w:r>
    </w:p>
    <w:p w14:paraId="586F109B" w14:textId="7537D326" w:rsidR="006C4140" w:rsidRDefault="006C4140" w:rsidP="00AB233A">
      <w:pPr>
        <w:rPr>
          <w:lang w:eastAsia="x-none"/>
        </w:rPr>
      </w:pPr>
      <w:r>
        <w:rPr>
          <w:lang w:eastAsia="x-none"/>
        </w:rPr>
        <w:t>Based on th</w:t>
      </w:r>
      <w:r w:rsidR="0022008C">
        <w:rPr>
          <w:lang w:eastAsia="x-none"/>
        </w:rPr>
        <w:t>e above</w:t>
      </w:r>
      <w:r>
        <w:rPr>
          <w:lang w:eastAsia="x-none"/>
        </w:rPr>
        <w:t xml:space="preserve"> we propose the following changes in the text.</w:t>
      </w:r>
    </w:p>
    <w:p w14:paraId="7230CE1A" w14:textId="77777777" w:rsidR="006C4140" w:rsidRDefault="006C4140" w:rsidP="00AB233A">
      <w:pPr>
        <w:rPr>
          <w:lang w:eastAsia="en-US"/>
        </w:rPr>
      </w:pPr>
    </w:p>
    <w:p w14:paraId="6D2F674B" w14:textId="15193444" w:rsidR="001C4D91" w:rsidRDefault="001C4D91" w:rsidP="001C4D91">
      <w:pPr>
        <w:rPr>
          <w:lang w:eastAsia="en-US"/>
        </w:rPr>
      </w:pPr>
      <w:r>
        <w:rPr>
          <w:lang w:eastAsia="en-US"/>
        </w:rPr>
        <w:t>============TP for 38.213 Section 11.5.2 ====================================</w:t>
      </w:r>
    </w:p>
    <w:p w14:paraId="2CAFBE97" w14:textId="19B3C9C6" w:rsidR="001C4D91" w:rsidRPr="001C4D91" w:rsidRDefault="001C4D91" w:rsidP="001C4D91">
      <w:pPr>
        <w:rPr>
          <w:lang w:eastAsia="en-US"/>
        </w:rPr>
      </w:pPr>
      <w:r>
        <w:rPr>
          <w:lang w:eastAsia="en-US"/>
        </w:rPr>
        <w:t>-------Unchanged part omitted----------------------------</w:t>
      </w:r>
    </w:p>
    <w:p w14:paraId="500154A9" w14:textId="3570350B" w:rsidR="001C4D91" w:rsidRPr="00D26445" w:rsidRDefault="001C4D91" w:rsidP="001C4D91">
      <w:pPr>
        <w:rPr>
          <w:rFonts w:eastAsia="SimSun"/>
          <w:lang w:eastAsia="zh-CN"/>
        </w:rPr>
      </w:pPr>
      <w:r w:rsidRPr="00D26445">
        <w:rPr>
          <w:rFonts w:eastAsia="SimSun"/>
          <w:lang w:eastAsia="zh-CN"/>
        </w:rPr>
        <w:t xml:space="preserve">A UE can be provided a group index for a respective search space set by </w:t>
      </w:r>
      <w:r w:rsidRPr="00D26445">
        <w:rPr>
          <w:rFonts w:eastAsia="SimSun"/>
          <w:i/>
          <w:lang w:eastAsia="zh-CN"/>
        </w:rPr>
        <w:t>searchSpaceGroupIdList-r16</w:t>
      </w:r>
      <w:r w:rsidRPr="00D26445">
        <w:rPr>
          <w:rFonts w:eastAsia="SimSun"/>
          <w:lang w:eastAsia="zh-CN"/>
        </w:rPr>
        <w:t xml:space="preserve"> for PDCCH monitoring on a serving cell indicated by </w:t>
      </w:r>
      <w:r w:rsidRPr="00D26445">
        <w:rPr>
          <w:rFonts w:eastAsia="SimSun"/>
          <w:i/>
          <w:lang w:eastAsia="zh-CN"/>
        </w:rPr>
        <w:t>searchSpaceSwitchingGroup-r16</w:t>
      </w:r>
      <w:r w:rsidRPr="00D26445">
        <w:rPr>
          <w:rFonts w:eastAsia="SimSun"/>
          <w:lang w:eastAsia="zh-CN"/>
        </w:rPr>
        <w:t xml:space="preserve">. If the UE is not provided </w:t>
      </w:r>
      <w:r w:rsidRPr="00D26445">
        <w:rPr>
          <w:rFonts w:eastAsia="SimSun"/>
          <w:i/>
          <w:lang w:eastAsia="zh-CN"/>
        </w:rPr>
        <w:t>searchSpaceGroupIdList-r16</w:t>
      </w:r>
      <w:r w:rsidRPr="00D26445">
        <w:rPr>
          <w:rFonts w:eastAsia="SimSun"/>
          <w:lang w:eastAsia="zh-CN"/>
        </w:rPr>
        <w:t xml:space="preserve"> for a search space set, or for PDCCH monitoring on a serving cell that is not indicated by </w:t>
      </w:r>
      <w:r w:rsidRPr="00D26445">
        <w:rPr>
          <w:rFonts w:eastAsia="SimSun"/>
          <w:i/>
          <w:lang w:eastAsia="zh-CN"/>
        </w:rPr>
        <w:t>searchSpaceSwitchingGroup-r16</w:t>
      </w:r>
      <w:r w:rsidRPr="00D26445">
        <w:rPr>
          <w:rFonts w:eastAsia="SimSun"/>
          <w:lang w:eastAsia="zh-CN"/>
        </w:rPr>
        <w:t>, the following procedures are not applicable for PDCCH monitoring according to the search space set.</w:t>
      </w:r>
    </w:p>
    <w:p w14:paraId="5E19C9BC" w14:textId="77777777" w:rsidR="001C4D91" w:rsidRPr="00D26445" w:rsidRDefault="001C4D91" w:rsidP="001C4D91">
      <w:pPr>
        <w:rPr>
          <w:rFonts w:eastAsia="SimSun"/>
          <w:lang w:eastAsia="zh-CN"/>
        </w:rPr>
      </w:pPr>
      <w:r>
        <w:rPr>
          <w:rFonts w:eastAsia="SimSun"/>
          <w:lang w:eastAsia="zh-CN"/>
        </w:rPr>
        <w:t>A</w:t>
      </w:r>
      <w:r w:rsidRPr="00D26445">
        <w:rPr>
          <w:rFonts w:eastAsia="SimSun"/>
          <w:lang w:eastAsia="zh-CN"/>
        </w:rPr>
        <w:t xml:space="preserve"> UE can be provided, by </w:t>
      </w:r>
      <w:r w:rsidRPr="00D26445">
        <w:rPr>
          <w:rFonts w:eastAsia="SimSun"/>
          <w:i/>
          <w:lang w:eastAsia="zh-CN"/>
        </w:rPr>
        <w:t>searchSpaceSwitchingTimer-r16</w:t>
      </w:r>
      <w:r w:rsidRPr="00D26445">
        <w:rPr>
          <w:rFonts w:eastAsia="SimSun"/>
          <w:lang w:eastAsia="zh-CN"/>
        </w:rPr>
        <w:t>, a timer value. The UE decrements the timer value by one after each slot in the active DL BWP of the serving cell where the UE monitors PDCCH for detection of DCI format 2_0.</w:t>
      </w:r>
    </w:p>
    <w:p w14:paraId="1E5D122E" w14:textId="77777777" w:rsidR="001C4D91" w:rsidRPr="00D26445" w:rsidRDefault="001C4D91" w:rsidP="001C4D91">
      <w:r w:rsidRPr="00D26445">
        <w:rPr>
          <w:rFonts w:eastAsia="SimSun"/>
          <w:lang w:eastAsia="zh-CN"/>
        </w:rPr>
        <w:t xml:space="preserve">If </w:t>
      </w:r>
      <w:r>
        <w:rPr>
          <w:rFonts w:eastAsia="SimSun"/>
          <w:lang w:eastAsia="zh-CN"/>
        </w:rPr>
        <w:t>a</w:t>
      </w:r>
      <w:r w:rsidRPr="00D26445">
        <w:rPr>
          <w:rFonts w:eastAsia="SimSun"/>
          <w:lang w:eastAsia="zh-CN"/>
        </w:rPr>
        <w:t xml:space="preserve"> UE is provided</w:t>
      </w:r>
      <w:r w:rsidRPr="00D26445">
        <w:t xml:space="preserve"> by </w:t>
      </w:r>
      <w:r w:rsidRPr="00D26445">
        <w:rPr>
          <w:i/>
          <w:iCs/>
        </w:rPr>
        <w:t>SearchSpaceSwitchTrigger-r16</w:t>
      </w:r>
      <w:r w:rsidRPr="00D26445">
        <w:rPr>
          <w:iCs/>
        </w:rPr>
        <w:t xml:space="preserve"> a location of a search space set switching field </w:t>
      </w:r>
      <w:r>
        <w:rPr>
          <w:iCs/>
        </w:rPr>
        <w:t xml:space="preserve">for a serving cell </w:t>
      </w:r>
      <w:r w:rsidRPr="00D26445">
        <w:rPr>
          <w:iCs/>
        </w:rPr>
        <w:t>in a DCI format 2_0</w:t>
      </w:r>
      <w:r w:rsidRPr="00D26445">
        <w:t>, as described in Subclause 11.1.1, and detects DCI format 2_0 in a slot</w:t>
      </w:r>
    </w:p>
    <w:p w14:paraId="738F433A" w14:textId="042962DE" w:rsidR="001C4D91" w:rsidRPr="000E56C4" w:rsidRDefault="001C4D91" w:rsidP="001C4D91">
      <w:pPr>
        <w:pStyle w:val="B1"/>
      </w:pPr>
      <w:r w:rsidRPr="000E56C4">
        <w:t>-</w:t>
      </w:r>
      <w:r w:rsidRPr="000E56C4">
        <w:tab/>
        <w:t>if the UE is not monitoring PDCCH according to search space sets with group index 0, the UE starts monitoring PDCCH according to search space sets with group index 0</w:t>
      </w:r>
      <w:r>
        <w:t>,</w:t>
      </w:r>
      <w:r w:rsidRPr="000E56C4">
        <w:t xml:space="preserve"> and stops monitoring PDCCH according to search space sets with group index 1</w:t>
      </w:r>
      <w:r>
        <w:t>,</w:t>
      </w:r>
      <w:r w:rsidRPr="000E56C4">
        <w:t xml:space="preserve"> on the serving cell at a first slot that is at least P1 symbols after the </w:t>
      </w:r>
      <w:del w:id="6" w:author="Ananta Narayanan Thyagarajan" w:date="2020-01-30T09:40:00Z">
        <w:r w:rsidRPr="000E56C4" w:rsidDel="00C32AC9">
          <w:delText>slot in the</w:delText>
        </w:r>
      </w:del>
      <w:ins w:id="7" w:author="Ananta Narayanan Thyagarajan" w:date="2020-01-30T09:41:00Z">
        <w:r w:rsidR="00C32AC9">
          <w:t xml:space="preserve"> </w:t>
        </w:r>
      </w:ins>
      <w:ins w:id="8" w:author="Ananta Narayanan Thyagarajan" w:date="2020-01-30T09:40:00Z">
        <w:r w:rsidR="00C32AC9">
          <w:t xml:space="preserve">PDCCH </w:t>
        </w:r>
      </w:ins>
      <w:ins w:id="9" w:author="Ananta Narayanan Thyagarajan" w:date="2020-01-30T09:41:00Z">
        <w:r w:rsidR="00C32AC9">
          <w:t>symbols</w:t>
        </w:r>
      </w:ins>
      <w:ins w:id="10" w:author="Ananta Narayanan Thyagarajan" w:date="2020-01-30T09:42:00Z">
        <w:r w:rsidR="00C32AC9">
          <w:t xml:space="preserve"> containing DCI_2_0</w:t>
        </w:r>
      </w:ins>
      <w:r w:rsidRPr="000E56C4">
        <w:t xml:space="preserve"> </w:t>
      </w:r>
      <w:ins w:id="11" w:author="Ananta Narayanan Thyagarajan" w:date="2020-01-30T09:43:00Z">
        <w:r w:rsidR="00C32AC9">
          <w:t xml:space="preserve">in the </w:t>
        </w:r>
      </w:ins>
      <w:r w:rsidRPr="000E56C4">
        <w:t>active DL BWP of the serving cell, if a value of the search space set switching field is 0</w:t>
      </w:r>
    </w:p>
    <w:p w14:paraId="5A130413" w14:textId="62C2B543" w:rsidR="001C4D91" w:rsidRPr="00D26445" w:rsidRDefault="001C4D91" w:rsidP="001C4D91">
      <w:pPr>
        <w:pStyle w:val="B1"/>
      </w:pPr>
      <w:r w:rsidRPr="00D26445">
        <w:t>-</w:t>
      </w:r>
      <w:r w:rsidRPr="00D26445">
        <w:tab/>
        <w:t>if the UE is not monitoring PDCCH according to search space sets with group index 1, the UE monitors PDCCH according to search space sets with group index 1</w:t>
      </w:r>
      <w:r>
        <w:t>,</w:t>
      </w:r>
      <w:r w:rsidRPr="00D26445">
        <w:t xml:space="preserve"> </w:t>
      </w:r>
      <w:r w:rsidRPr="000E56C4">
        <w:t>and stops monitoring PDCCH according to sear</w:t>
      </w:r>
      <w:r>
        <w:t>ch space sets with group index 0,</w:t>
      </w:r>
      <w:r w:rsidRPr="000E56C4">
        <w:t xml:space="preserve"> on the serving cell</w:t>
      </w:r>
      <w:r w:rsidRPr="00D26445">
        <w:t xml:space="preserve"> at a first slot that is at least P1 symbols after the </w:t>
      </w:r>
      <w:del w:id="12" w:author="Ananta Narayanan Thyagarajan" w:date="2020-01-30T09:45:00Z">
        <w:r w:rsidRPr="00D26445" w:rsidDel="00C32AC9">
          <w:delText xml:space="preserve">slot </w:delText>
        </w:r>
      </w:del>
      <w:ins w:id="13" w:author="Ananta Narayanan Thyagarajan" w:date="2020-01-30T09:45:00Z">
        <w:r w:rsidR="00C32AC9">
          <w:t xml:space="preserve">PDCCH symbols </w:t>
        </w:r>
      </w:ins>
      <w:ins w:id="14" w:author="Ananta Narayanan Thyagarajan" w:date="2020-01-30T09:46:00Z">
        <w:r w:rsidR="00C32AC9">
          <w:t>containing the DCI_2_0</w:t>
        </w:r>
      </w:ins>
      <w:ins w:id="15" w:author="Ananta Narayanan Thyagarajan" w:date="2020-01-30T09:45:00Z">
        <w:r w:rsidR="00C32AC9" w:rsidRPr="00D26445">
          <w:t xml:space="preserve"> </w:t>
        </w:r>
      </w:ins>
      <w:r w:rsidRPr="00D26445">
        <w:t xml:space="preserve">in the active DL BWP of the serving cell, and the UE </w:t>
      </w:r>
      <w:r w:rsidRPr="00D26445">
        <w:rPr>
          <w:rFonts w:eastAsia="SimSun"/>
          <w:lang w:eastAsia="zh-CN"/>
        </w:rPr>
        <w:t xml:space="preserve">sets the timer value to the value provided by </w:t>
      </w:r>
      <w:r w:rsidRPr="00D26445">
        <w:rPr>
          <w:rFonts w:eastAsia="SimSun"/>
          <w:i/>
          <w:lang w:eastAsia="zh-CN"/>
        </w:rPr>
        <w:t>searchSpaceSwitchingTimer-r16</w:t>
      </w:r>
      <w:r w:rsidRPr="00D26445">
        <w:rPr>
          <w:rFonts w:eastAsia="SimSun"/>
          <w:lang w:eastAsia="zh-CN"/>
        </w:rPr>
        <w:t>,</w:t>
      </w:r>
      <w:r w:rsidRPr="00D26445">
        <w:t xml:space="preserve"> if a value of the search space set switching field is 1</w:t>
      </w:r>
    </w:p>
    <w:p w14:paraId="26903E6C" w14:textId="0F4CD60A" w:rsidR="001C4D91" w:rsidRPr="00D26445" w:rsidRDefault="001C4D91" w:rsidP="001C4D91">
      <w:pPr>
        <w:pStyle w:val="B1"/>
      </w:pPr>
      <w:r w:rsidRPr="00D26445">
        <w:t>-</w:t>
      </w:r>
      <w:r w:rsidRPr="00D26445">
        <w:tab/>
        <w:t>if the UE monitors PDCCH on a serving cell according to search space sets with group index 1, the UE starts monitor</w:t>
      </w:r>
      <w:r>
        <w:t>ing</w:t>
      </w:r>
      <w:r w:rsidRPr="00D26445">
        <w:t xml:space="preserve"> PDCCH on the serving cell according to search space sets with group index 0</w:t>
      </w:r>
      <w:r>
        <w:t>,</w:t>
      </w:r>
      <w:r w:rsidRPr="00D26445">
        <w:t xml:space="preserve"> </w:t>
      </w:r>
      <w:r w:rsidRPr="000E56C4">
        <w:t>and stops monitoring PDCCH according to sear</w:t>
      </w:r>
      <w:r>
        <w:t>ch space sets with group index 1,</w:t>
      </w:r>
      <w:r w:rsidRPr="000E56C4">
        <w:t xml:space="preserve"> on the serving cell</w:t>
      </w:r>
      <w:r w:rsidRPr="00D26445">
        <w:t xml:space="preserve"> at the beginning of the first slot that is at least P1 symbols after a slot where the timer expires or after a </w:t>
      </w:r>
      <w:del w:id="16" w:author="Ananta Narayanan Thyagarajan" w:date="2020-02-06T11:03:00Z">
        <w:r w:rsidRPr="00D26445" w:rsidDel="00E93C80">
          <w:delText xml:space="preserve">last slot of a </w:delText>
        </w:r>
      </w:del>
      <w:r w:rsidRPr="00D26445">
        <w:t>remaining channel occupancy duration for the serving cell that is indicated by DCI format 2_0</w:t>
      </w:r>
    </w:p>
    <w:p w14:paraId="06B76FD5" w14:textId="77777777" w:rsidR="001C4D91" w:rsidRPr="00D26445" w:rsidRDefault="001C4D91" w:rsidP="001C4D91">
      <w:r w:rsidRPr="00D26445">
        <w:rPr>
          <w:rFonts w:eastAsia="SimSun"/>
          <w:lang w:eastAsia="zh-CN"/>
        </w:rPr>
        <w:t xml:space="preserve">If </w:t>
      </w:r>
      <w:r>
        <w:rPr>
          <w:rFonts w:eastAsia="SimSun"/>
          <w:lang w:eastAsia="zh-CN"/>
        </w:rPr>
        <w:t>a</w:t>
      </w:r>
      <w:r w:rsidRPr="00D26445">
        <w:rPr>
          <w:rFonts w:eastAsia="SimSun"/>
          <w:lang w:eastAsia="zh-CN"/>
        </w:rPr>
        <w:t xml:space="preserve"> UE is not provided</w:t>
      </w:r>
      <w:r w:rsidRPr="00D26445">
        <w:t xml:space="preserve"> </w:t>
      </w:r>
      <w:r w:rsidRPr="00D26445">
        <w:rPr>
          <w:i/>
          <w:iCs/>
        </w:rPr>
        <w:t>SearchSpaceSwitchTrigger-r16</w:t>
      </w:r>
      <w:r>
        <w:rPr>
          <w:iCs/>
        </w:rPr>
        <w:t xml:space="preserve"> for a serving cell</w:t>
      </w:r>
      <w:r w:rsidRPr="00D26445">
        <w:t>,</w:t>
      </w:r>
    </w:p>
    <w:p w14:paraId="4649F381" w14:textId="1D248F2D" w:rsidR="001C4D91" w:rsidRPr="00D26445" w:rsidRDefault="001C4D91" w:rsidP="001C4D91">
      <w:pPr>
        <w:pStyle w:val="B1"/>
      </w:pPr>
      <w:r w:rsidRPr="00D26445">
        <w:t>-</w:t>
      </w:r>
      <w:r w:rsidRPr="00D26445">
        <w:tab/>
        <w:t>if the UE detects a DCI format by monitoring PDCCH according to a search space set with group index 0 in a slot, the UE starts monitoring PDCCH according to search space sets with group index 1</w:t>
      </w:r>
      <w:r>
        <w:t>,</w:t>
      </w:r>
      <w:r w:rsidRPr="00D26445">
        <w:t xml:space="preserve"> </w:t>
      </w:r>
      <w:r w:rsidRPr="000E56C4">
        <w:t>and stops monitoring PDCCH according to sear</w:t>
      </w:r>
      <w:r>
        <w:t>ch space sets with group index 0,</w:t>
      </w:r>
      <w:r w:rsidRPr="000E56C4">
        <w:t xml:space="preserve"> on the serving cell</w:t>
      </w:r>
      <w:r w:rsidRPr="00D26445">
        <w:t xml:space="preserve"> at a first slot that is at least P2 symbols after the </w:t>
      </w:r>
      <w:del w:id="17" w:author="Ananta Narayanan Thyagarajan" w:date="2020-01-30T10:20:00Z">
        <w:r w:rsidRPr="00D26445" w:rsidDel="00BF7EE7">
          <w:delText xml:space="preserve">slot </w:delText>
        </w:r>
      </w:del>
      <w:ins w:id="18" w:author="Ananta Narayanan Thyagarajan" w:date="2020-01-30T10:20:00Z">
        <w:r w:rsidR="00BF7EE7">
          <w:t xml:space="preserve">last symbol of the detected PDCCH </w:t>
        </w:r>
      </w:ins>
      <w:r w:rsidRPr="00D26445">
        <w:t xml:space="preserve">in the active DL BWP of a serving cell, the UE sets the timer value to the value provided by </w:t>
      </w:r>
      <w:r w:rsidRPr="00D26445">
        <w:rPr>
          <w:rFonts w:eastAsia="SimSun"/>
          <w:i/>
          <w:lang w:eastAsia="zh-CN"/>
        </w:rPr>
        <w:t>searchSpaceSwitchingTimer-r16</w:t>
      </w:r>
      <w:r w:rsidRPr="00D26445">
        <w:rPr>
          <w:rFonts w:eastAsia="SimSun"/>
          <w:lang w:eastAsia="zh-CN"/>
        </w:rPr>
        <w:t xml:space="preserve"> if the UE detects a DCI format </w:t>
      </w:r>
      <w:r w:rsidRPr="00D26445">
        <w:t>by monitoring PDCCH in any search space set</w:t>
      </w:r>
    </w:p>
    <w:p w14:paraId="1E0F6D63" w14:textId="11BBFD06" w:rsidR="001C4D91" w:rsidRPr="00D26445" w:rsidRDefault="001C4D91" w:rsidP="001C4D91">
      <w:pPr>
        <w:pStyle w:val="B1"/>
      </w:pPr>
      <w:r w:rsidRPr="00D26445">
        <w:t>-</w:t>
      </w:r>
      <w:r w:rsidRPr="00D26445">
        <w:tab/>
        <w:t>if the UE monitors PDCCH on a serving cell according to search space sets with group index 1, the UE starts monitor</w:t>
      </w:r>
      <w:r>
        <w:t>ing</w:t>
      </w:r>
      <w:r w:rsidRPr="00D26445">
        <w:t xml:space="preserve"> PDCCH on the serving cell according to search space sets with group index 0</w:t>
      </w:r>
      <w:r>
        <w:t>,</w:t>
      </w:r>
      <w:r w:rsidRPr="00D26445">
        <w:t xml:space="preserve"> </w:t>
      </w:r>
      <w:r w:rsidRPr="000E56C4">
        <w:t>and stops monitoring PDCCH according to sear</w:t>
      </w:r>
      <w:r>
        <w:t>ch space sets with group index 1,</w:t>
      </w:r>
      <w:r w:rsidRPr="000E56C4">
        <w:t xml:space="preserve"> on the serving cell</w:t>
      </w:r>
      <w:r w:rsidRPr="00D26445">
        <w:t xml:space="preserve"> at the beginning of the first slot that is at least P2 symbols after a slot where the timer expires or, if the UE is provided a search </w:t>
      </w:r>
      <w:r w:rsidRPr="00D26445">
        <w:lastRenderedPageBreak/>
        <w:t xml:space="preserve">space set to monitor PDCCH for detecting a DCI format 2_0, after a </w:t>
      </w:r>
      <w:del w:id="19" w:author="Ananta Narayanan Thyagarajan" w:date="2020-02-06T11:04:00Z">
        <w:r w:rsidRPr="00D26445" w:rsidDel="00E93C80">
          <w:delText xml:space="preserve">last slot of a </w:delText>
        </w:r>
      </w:del>
      <w:r w:rsidRPr="00D26445">
        <w:t>remaining channel occupancy duration for the serving cell that is indicated by DCI format 2_0</w:t>
      </w:r>
    </w:p>
    <w:p w14:paraId="5B095E47" w14:textId="11C62D00" w:rsidR="001C4D91" w:rsidRDefault="001C4D91" w:rsidP="001C4D91">
      <w:pPr>
        <w:rPr>
          <w:lang w:eastAsia="en-US"/>
        </w:rPr>
      </w:pPr>
      <w:r>
        <w:rPr>
          <w:lang w:eastAsia="en-US"/>
        </w:rPr>
        <w:t>-------Unchanged part omitted----------------------------</w:t>
      </w:r>
    </w:p>
    <w:p w14:paraId="54076681" w14:textId="35A080A4" w:rsidR="00E4122D" w:rsidRDefault="00A33022" w:rsidP="001C4D91">
      <w:r>
        <w:t>==================================================================</w:t>
      </w:r>
    </w:p>
    <w:p w14:paraId="7AB91CCF" w14:textId="7593863F" w:rsidR="00A071B6" w:rsidRDefault="00A071B6" w:rsidP="001C4D91">
      <w:r>
        <w:t xml:space="preserve">The values for P1 and P2 </w:t>
      </w:r>
      <w:r w:rsidR="00E4122D">
        <w:t>are</w:t>
      </w:r>
      <w:r>
        <w:t xml:space="preserve"> chosen so that </w:t>
      </w:r>
      <w:r w:rsidR="00B3621E">
        <w:t>a</w:t>
      </w:r>
      <w:r>
        <w:t xml:space="preserve"> UE has time to process the PDCCH and switch the search space set monitoring. </w:t>
      </w:r>
      <w:r w:rsidR="00B3621E">
        <w:t>Considering a worst-case scenario, a</w:t>
      </w:r>
      <w:r>
        <w:t xml:space="preserve"> mini-slot PDCCH can be detected near the end of a slot </w:t>
      </w:r>
      <w:r w:rsidR="00B3621E">
        <w:t xml:space="preserve">N </w:t>
      </w:r>
      <w:r>
        <w:t xml:space="preserve">(for example, at symbol 12) </w:t>
      </w:r>
      <w:r w:rsidR="00B3621E">
        <w:t xml:space="preserve">and the switching may be based on this PDCCH when the UE is not provided with </w:t>
      </w:r>
      <w:r w:rsidR="00B3621E" w:rsidRPr="00D26445">
        <w:rPr>
          <w:i/>
          <w:iCs/>
        </w:rPr>
        <w:t>SearchSpaceSwitchTrigger-r16</w:t>
      </w:r>
      <w:r w:rsidR="00B3621E">
        <w:t xml:space="preserve">. In this case, considering both the PDCCH processing time and lead time to configure the switch, the UE may be able to switch only at the start </w:t>
      </w:r>
      <w:r w:rsidR="00847DCE">
        <w:t>slot N+3. This worst-case scenario is also possible when the remaining channel occupancy duration ends at symbol 12</w:t>
      </w:r>
      <w:r w:rsidR="001345AD">
        <w:t xml:space="preserve"> of a slot N. This can occur even for the case where the </w:t>
      </w:r>
      <w:r w:rsidR="001345AD" w:rsidRPr="00D26445">
        <w:rPr>
          <w:rFonts w:eastAsia="SimSun"/>
          <w:lang w:eastAsia="zh-CN"/>
        </w:rPr>
        <w:t>UE is provided</w:t>
      </w:r>
      <w:r w:rsidR="001345AD" w:rsidRPr="00D26445">
        <w:t xml:space="preserve"> </w:t>
      </w:r>
      <w:r w:rsidR="001345AD" w:rsidRPr="00D26445">
        <w:rPr>
          <w:i/>
          <w:iCs/>
        </w:rPr>
        <w:t>SearchSpaceSwitchTrigger-r16</w:t>
      </w:r>
      <w:r w:rsidR="00847DCE">
        <w:t xml:space="preserve">. </w:t>
      </w:r>
      <w:r w:rsidR="001345AD">
        <w:t>C</w:t>
      </w:r>
      <w:r w:rsidR="00847DCE">
        <w:t xml:space="preserve">onfiguring P1=P2=28 symbols </w:t>
      </w:r>
      <w:r w:rsidR="001345AD">
        <w:t>is required</w:t>
      </w:r>
      <w:r w:rsidR="00847DCE">
        <w:t xml:space="preserve"> to cover this worst-case scenario.</w:t>
      </w:r>
    </w:p>
    <w:p w14:paraId="53AE41A5" w14:textId="01D00DE0" w:rsidR="00847DCE" w:rsidRPr="00B3621E" w:rsidRDefault="00847DCE" w:rsidP="001C4D91">
      <w:bookmarkStart w:id="20" w:name="p1"/>
      <w:r w:rsidRPr="00456B08">
        <w:rPr>
          <w:b/>
        </w:rPr>
        <w:t xml:space="preserve">Proposal </w:t>
      </w:r>
      <w:r w:rsidR="00456B08" w:rsidRPr="000B7C49">
        <w:rPr>
          <w:b/>
        </w:rPr>
        <w:fldChar w:fldCharType="begin"/>
      </w:r>
      <w:r w:rsidR="00456B08" w:rsidRPr="000B7C49">
        <w:rPr>
          <w:b/>
        </w:rPr>
        <w:instrText xml:space="preserve"> AUTONUMLGL  \* Arabic \e </w:instrText>
      </w:r>
      <w:r w:rsidR="00456B08" w:rsidRPr="000B7C49">
        <w:rPr>
          <w:b/>
        </w:rPr>
        <w:fldChar w:fldCharType="end"/>
      </w:r>
      <w:r w:rsidRPr="00456B08">
        <w:rPr>
          <w:b/>
        </w:rPr>
        <w:t xml:space="preserve">: </w:t>
      </w:r>
      <w:r w:rsidR="00A058EF" w:rsidRPr="00456B08">
        <w:rPr>
          <w:b/>
        </w:rPr>
        <w:t xml:space="preserve">For search space group switching, the P1 and P2 are defined to be </w:t>
      </w:r>
      <w:r w:rsidR="00766442" w:rsidRPr="00456B08">
        <w:rPr>
          <w:b/>
        </w:rPr>
        <w:t>28 symbols</w:t>
      </w:r>
      <w:r w:rsidR="00A058EF" w:rsidRPr="00456B08">
        <w:rPr>
          <w:b/>
        </w:rPr>
        <w:t xml:space="preserve"> for both </w:t>
      </w:r>
      <m:oMath>
        <m:r>
          <m:rPr>
            <m:sty m:val="bi"/>
          </m:rPr>
          <w:rPr>
            <w:rFonts w:ascii="Cambria Math" w:hAnsi="Cambria Math"/>
          </w:rPr>
          <m:t>μ=0</m:t>
        </m:r>
      </m:oMath>
      <w:r w:rsidR="00A058EF" w:rsidRPr="00456B08">
        <w:rPr>
          <w:b/>
        </w:rPr>
        <w:t xml:space="preserve"> and</w:t>
      </w:r>
      <w:r w:rsidR="00A058EF">
        <w:rPr>
          <w:b/>
        </w:rPr>
        <w:t xml:space="preserve"> </w:t>
      </w:r>
      <m:oMath>
        <m:r>
          <m:rPr>
            <m:sty m:val="bi"/>
          </m:rPr>
          <w:rPr>
            <w:rFonts w:ascii="Cambria Math" w:hAnsi="Cambria Math"/>
          </w:rPr>
          <m:t>μ=1</m:t>
        </m:r>
      </m:oMath>
      <w:r w:rsidR="00A058EF">
        <w:rPr>
          <w:b/>
        </w:rPr>
        <w:t>.</w:t>
      </w:r>
    </w:p>
    <w:bookmarkEnd w:id="20"/>
    <w:p w14:paraId="7389A0AE" w14:textId="77777777" w:rsidR="0082603E" w:rsidRDefault="0082603E" w:rsidP="0082603E">
      <w:pPr>
        <w:pStyle w:val="Heading1"/>
      </w:pPr>
      <w:r>
        <w:t>CSI-RS</w:t>
      </w:r>
    </w:p>
    <w:p w14:paraId="31457D7D" w14:textId="02DCF738" w:rsidR="000C38B8" w:rsidRDefault="000C38B8" w:rsidP="000C38B8">
      <w:r>
        <w:t xml:space="preserve">The following agreement in RAN1 #99 is not captured in the </w:t>
      </w:r>
      <w:r w:rsidR="00B567C4">
        <w:t>standard.</w:t>
      </w:r>
    </w:p>
    <w:p w14:paraId="26F29EAE" w14:textId="77777777" w:rsidR="00B567C4" w:rsidRDefault="00B567C4" w:rsidP="00B567C4">
      <w:pPr>
        <w:spacing w:after="160" w:line="256" w:lineRule="auto"/>
        <w:contextualSpacing/>
        <w:rPr>
          <w:rFonts w:eastAsia="Malgun Gothic"/>
          <w:szCs w:val="20"/>
        </w:rPr>
      </w:pPr>
      <w:r w:rsidRPr="000632C7">
        <w:rPr>
          <w:rFonts w:eastAsia="Malgun Gothic"/>
          <w:szCs w:val="20"/>
          <w:highlight w:val="green"/>
        </w:rPr>
        <w:t>Agreement:</w:t>
      </w:r>
    </w:p>
    <w:p w14:paraId="44BE34DB" w14:textId="77777777" w:rsidR="00B567C4" w:rsidRPr="009B6650" w:rsidRDefault="00B567C4" w:rsidP="00B567C4">
      <w:pPr>
        <w:spacing w:after="80" w:line="252" w:lineRule="auto"/>
        <w:contextualSpacing/>
        <w:rPr>
          <w:rFonts w:eastAsia="Malgun Gothic"/>
          <w:lang w:eastAsia="x-none"/>
        </w:rPr>
      </w:pPr>
      <w:r w:rsidRPr="009B6650">
        <w:rPr>
          <w:rFonts w:eastAsia="Malgun Gothic"/>
          <w:lang w:eastAsia="x-none"/>
        </w:rPr>
        <w:t>If a UE is configured with a CSI-RS spanning over multiple LBT bandwidths,</w:t>
      </w:r>
    </w:p>
    <w:p w14:paraId="32A2F95F" w14:textId="67C7A956" w:rsidR="000C38B8" w:rsidRDefault="00B567C4" w:rsidP="00B567C4">
      <w:pPr>
        <w:pStyle w:val="ListParagraph"/>
        <w:numPr>
          <w:ilvl w:val="0"/>
          <w:numId w:val="47"/>
        </w:numPr>
      </w:pPr>
      <w:r w:rsidRPr="00314B02">
        <w:t>The UE assumes that the CSI-RS is not transmitted if the UE is monitoring DCI format 2_0 carrying an LBT BW indication and detects the DCI format 2_0 indicating any of corresponding LBT bandwidths is not available for DL reception.</w:t>
      </w:r>
    </w:p>
    <w:p w14:paraId="379EC26A" w14:textId="0B3FB87F" w:rsidR="005646CF" w:rsidRDefault="00B567C4" w:rsidP="00B567C4">
      <w:r>
        <w:t>We propose the following change in 38.214, section 5.1.6</w:t>
      </w:r>
      <w:r w:rsidR="00E91828">
        <w:t xml:space="preserve"> to capture the above agreement.</w:t>
      </w:r>
    </w:p>
    <w:p w14:paraId="343DFC6A" w14:textId="126EDAA2" w:rsidR="00B567C4" w:rsidRDefault="00B567C4" w:rsidP="00B567C4">
      <w:pPr>
        <w:rPr>
          <w:lang w:eastAsia="en-US"/>
        </w:rPr>
      </w:pPr>
      <w:r>
        <w:rPr>
          <w:lang w:eastAsia="en-US"/>
        </w:rPr>
        <w:t>============TP for 38.21</w:t>
      </w:r>
      <w:r w:rsidR="00C81434">
        <w:rPr>
          <w:lang w:eastAsia="en-US"/>
        </w:rPr>
        <w:t>4</w:t>
      </w:r>
      <w:r>
        <w:rPr>
          <w:lang w:eastAsia="en-US"/>
        </w:rPr>
        <w:t xml:space="preserve"> Section </w:t>
      </w:r>
      <w:r w:rsidR="00C81434">
        <w:rPr>
          <w:lang w:eastAsia="en-US"/>
        </w:rPr>
        <w:t>5.1.6.1</w:t>
      </w:r>
      <w:r>
        <w:rPr>
          <w:lang w:eastAsia="en-US"/>
        </w:rPr>
        <w:t xml:space="preserve"> ====================================</w:t>
      </w:r>
    </w:p>
    <w:p w14:paraId="49093D2F" w14:textId="77777777" w:rsidR="00B567C4" w:rsidRPr="001C4D91" w:rsidRDefault="00B567C4" w:rsidP="00B567C4">
      <w:pPr>
        <w:rPr>
          <w:lang w:eastAsia="en-US"/>
        </w:rPr>
      </w:pPr>
      <w:r>
        <w:rPr>
          <w:lang w:eastAsia="en-US"/>
        </w:rPr>
        <w:t>-------Unchanged part omitted----------------------------</w:t>
      </w:r>
    </w:p>
    <w:p w14:paraId="58369B4B" w14:textId="42653313" w:rsidR="00B567C4" w:rsidRPr="000A089E" w:rsidRDefault="000A089E" w:rsidP="000A089E">
      <w:pPr>
        <w:pStyle w:val="B1"/>
        <w:ind w:left="0" w:firstLine="0"/>
        <w:rPr>
          <w:sz w:val="28"/>
          <w:szCs w:val="28"/>
        </w:rPr>
      </w:pPr>
      <w:bookmarkStart w:id="21" w:name="_Toc11352098"/>
      <w:bookmarkStart w:id="22" w:name="_Toc20317988"/>
      <w:bookmarkStart w:id="23" w:name="_Toc27299886"/>
      <w:bookmarkStart w:id="24" w:name="_Toc29673151"/>
      <w:bookmarkStart w:id="25" w:name="_Toc29673292"/>
      <w:bookmarkStart w:id="26" w:name="_Toc29674285"/>
      <w:r w:rsidRPr="000A089E">
        <w:rPr>
          <w:sz w:val="28"/>
          <w:szCs w:val="28"/>
        </w:rPr>
        <w:t xml:space="preserve">5.1.6.1 </w:t>
      </w:r>
      <w:r w:rsidR="00B567C4" w:rsidRPr="000A089E">
        <w:rPr>
          <w:sz w:val="28"/>
          <w:szCs w:val="28"/>
        </w:rPr>
        <w:t>CSI-RS reception procedure</w:t>
      </w:r>
      <w:bookmarkEnd w:id="21"/>
      <w:bookmarkEnd w:id="22"/>
      <w:bookmarkEnd w:id="23"/>
      <w:bookmarkEnd w:id="24"/>
      <w:bookmarkEnd w:id="25"/>
      <w:bookmarkEnd w:id="26"/>
    </w:p>
    <w:p w14:paraId="41F06376" w14:textId="77777777" w:rsidR="00B567C4" w:rsidRPr="00B567C4" w:rsidRDefault="00B567C4" w:rsidP="00B567C4">
      <w:pPr>
        <w:widowControl/>
        <w:wordWrap/>
        <w:overflowPunct/>
        <w:autoSpaceDE/>
        <w:autoSpaceDN/>
        <w:adjustRightInd/>
        <w:spacing w:after="180"/>
        <w:jc w:val="left"/>
        <w:textAlignment w:val="auto"/>
        <w:rPr>
          <w:rFonts w:eastAsia="Times New Roman"/>
          <w:snapToGrid/>
          <w:color w:val="000000"/>
          <w:kern w:val="0"/>
          <w:szCs w:val="20"/>
          <w:lang w:eastAsia="en-US"/>
        </w:rPr>
      </w:pPr>
      <w:r w:rsidRPr="00B567C4">
        <w:rPr>
          <w:rFonts w:eastAsia="Times New Roman"/>
          <w:snapToGrid/>
          <w:color w:val="000000"/>
          <w:kern w:val="0"/>
          <w:szCs w:val="20"/>
          <w:lang w:eastAsia="en-US"/>
        </w:rPr>
        <w:t>The CSI-RS defined in Clause 7.4.1.5 of [4, TS 38.211], may be used for time/frequency tracking, CSI computation, L1-RSRP computation and mobility.</w:t>
      </w:r>
    </w:p>
    <w:p w14:paraId="3E249031" w14:textId="77777777" w:rsidR="00B567C4" w:rsidRPr="00B567C4" w:rsidRDefault="00B567C4" w:rsidP="00B567C4">
      <w:pPr>
        <w:widowControl/>
        <w:wordWrap/>
        <w:overflowPunct/>
        <w:autoSpaceDE/>
        <w:autoSpaceDN/>
        <w:adjustRightInd/>
        <w:spacing w:after="180"/>
        <w:jc w:val="left"/>
        <w:textAlignment w:val="auto"/>
        <w:rPr>
          <w:rFonts w:eastAsia="MS Mincho"/>
          <w:snapToGrid/>
          <w:color w:val="000000"/>
          <w:kern w:val="0"/>
          <w:szCs w:val="20"/>
          <w:lang w:eastAsia="en-US"/>
        </w:rPr>
      </w:pPr>
      <w:r w:rsidRPr="00B567C4">
        <w:rPr>
          <w:rFonts w:eastAsia="MS Mincho"/>
          <w:snapToGrid/>
          <w:color w:val="000000"/>
          <w:kern w:val="0"/>
          <w:szCs w:val="20"/>
          <w:lang w:eastAsia="en-US"/>
        </w:rPr>
        <w:t xml:space="preserve">For a CSI-RS resource associated with a </w:t>
      </w:r>
      <w:r w:rsidRPr="00B567C4">
        <w:rPr>
          <w:rFonts w:eastAsia="MS Mincho"/>
          <w:i/>
          <w:snapToGrid/>
          <w:color w:val="000000"/>
          <w:kern w:val="0"/>
          <w:szCs w:val="20"/>
          <w:lang w:eastAsia="en-US"/>
        </w:rPr>
        <w:t>NZP-CSI-RS-ResourceSet</w:t>
      </w:r>
      <w:r w:rsidRPr="00B567C4">
        <w:rPr>
          <w:rFonts w:eastAsia="MS Mincho"/>
          <w:snapToGrid/>
          <w:color w:val="000000"/>
          <w:kern w:val="0"/>
          <w:szCs w:val="20"/>
          <w:lang w:eastAsia="en-US"/>
        </w:rPr>
        <w:t xml:space="preserve"> with the higher layer parameter </w:t>
      </w:r>
      <w:r w:rsidRPr="00B567C4">
        <w:rPr>
          <w:rFonts w:eastAsia="MS Mincho"/>
          <w:i/>
          <w:snapToGrid/>
          <w:color w:val="000000"/>
          <w:kern w:val="0"/>
          <w:szCs w:val="20"/>
          <w:lang w:eastAsia="en-US"/>
        </w:rPr>
        <w:t>repetition</w:t>
      </w:r>
      <w:r w:rsidRPr="00B567C4">
        <w:rPr>
          <w:rFonts w:eastAsia="MS Mincho"/>
          <w:snapToGrid/>
          <w:color w:val="000000"/>
          <w:kern w:val="0"/>
          <w:szCs w:val="20"/>
          <w:lang w:eastAsia="en-US"/>
        </w:rPr>
        <w:t xml:space="preserve"> set to 'on', the UE shall not expect to be configured with CSI-RS over the symbols during which the UE is also configured to monitor the CORESET, while for other </w:t>
      </w:r>
      <w:r w:rsidRPr="00B567C4">
        <w:rPr>
          <w:rFonts w:eastAsia="MS Mincho"/>
          <w:i/>
          <w:snapToGrid/>
          <w:color w:val="000000"/>
          <w:kern w:val="0"/>
          <w:szCs w:val="20"/>
          <w:lang w:eastAsia="en-US"/>
        </w:rPr>
        <w:t>NZP-CSI-RS-ResourceSet</w:t>
      </w:r>
      <w:r w:rsidRPr="00B567C4">
        <w:rPr>
          <w:rFonts w:eastAsia="MS Mincho"/>
          <w:snapToGrid/>
          <w:color w:val="000000"/>
          <w:kern w:val="0"/>
          <w:szCs w:val="20"/>
          <w:lang w:eastAsia="en-US"/>
        </w:rPr>
        <w:t xml:space="preserve"> configurations, if the UE is configured with a CSI-RS resource and a search space set associated with a CORESET in the same OFDM symbol(s), the UE may assume that the CSI-RS and a PDCCH DM-RS transmitted in all the search space sets associated with CORESET are quasi co-located with 'QCL-TypeD', if 'QCL-TypeD' is applicable. This also applies to the case when CSI-RS and the CORESET are in different intra-band component carriers, if 'QCL-TypeD' is applicable. Furthermore, the UE shall not expect to be configured with the CSI-RS in PRBs that overlap those of the CORESET in the OFDM symbols occupied by the search space set(s).</w:t>
      </w:r>
    </w:p>
    <w:p w14:paraId="1BBC77FA" w14:textId="77777777" w:rsidR="00B567C4" w:rsidRPr="00B567C4" w:rsidRDefault="00B567C4" w:rsidP="00B567C4">
      <w:pPr>
        <w:widowControl/>
        <w:wordWrap/>
        <w:overflowPunct/>
        <w:autoSpaceDE/>
        <w:autoSpaceDN/>
        <w:adjustRightInd/>
        <w:spacing w:after="180"/>
        <w:jc w:val="left"/>
        <w:textAlignment w:val="auto"/>
        <w:rPr>
          <w:rFonts w:eastAsia="MS Mincho"/>
          <w:snapToGrid/>
          <w:color w:val="000000"/>
          <w:kern w:val="0"/>
          <w:szCs w:val="20"/>
          <w:lang w:eastAsia="en-US"/>
        </w:rPr>
      </w:pPr>
      <w:r w:rsidRPr="00B567C4">
        <w:rPr>
          <w:rFonts w:eastAsia="MS Mincho"/>
          <w:snapToGrid/>
          <w:color w:val="000000"/>
          <w:kern w:val="0"/>
          <w:szCs w:val="20"/>
          <w:lang w:eastAsia="en-US"/>
        </w:rPr>
        <w:t xml:space="preserve">The UE is not expected to receive CSI-RS and </w:t>
      </w:r>
      <w:r w:rsidRPr="00B567C4">
        <w:rPr>
          <w:rFonts w:eastAsia="MS Mincho"/>
          <w:i/>
          <w:snapToGrid/>
          <w:color w:val="000000"/>
          <w:kern w:val="0"/>
          <w:szCs w:val="20"/>
          <w:lang w:eastAsia="en-US"/>
        </w:rPr>
        <w:t>SIB1</w:t>
      </w:r>
      <w:r w:rsidRPr="00B567C4">
        <w:rPr>
          <w:rFonts w:eastAsia="MS Mincho"/>
          <w:snapToGrid/>
          <w:color w:val="000000"/>
          <w:kern w:val="0"/>
          <w:szCs w:val="20"/>
          <w:lang w:eastAsia="en-US"/>
        </w:rPr>
        <w:t xml:space="preserve"> message in the overlapping PRBs in the OFDM symbols where </w:t>
      </w:r>
      <w:r w:rsidRPr="00B567C4">
        <w:rPr>
          <w:rFonts w:eastAsia="MS Mincho"/>
          <w:i/>
          <w:snapToGrid/>
          <w:color w:val="000000"/>
          <w:kern w:val="0"/>
          <w:szCs w:val="20"/>
          <w:lang w:eastAsia="en-US"/>
        </w:rPr>
        <w:t>SIB1</w:t>
      </w:r>
      <w:r w:rsidRPr="00B567C4">
        <w:rPr>
          <w:rFonts w:eastAsia="MS Mincho"/>
          <w:snapToGrid/>
          <w:color w:val="000000"/>
          <w:kern w:val="0"/>
          <w:szCs w:val="20"/>
          <w:lang w:eastAsia="en-US"/>
        </w:rPr>
        <w:t xml:space="preserve"> is transmitted. </w:t>
      </w:r>
    </w:p>
    <w:p w14:paraId="31E970E0" w14:textId="3E1EF402" w:rsidR="006C1D17" w:rsidRDefault="00B567C4" w:rsidP="00B567C4">
      <w:pPr>
        <w:widowControl/>
        <w:wordWrap/>
        <w:overflowPunct/>
        <w:autoSpaceDE/>
        <w:autoSpaceDN/>
        <w:adjustRightInd/>
        <w:spacing w:after="180"/>
        <w:jc w:val="left"/>
        <w:textAlignment w:val="auto"/>
        <w:rPr>
          <w:ins w:id="27" w:author="JS" w:date="2020-02-14T10:12:00Z"/>
          <w:rFonts w:eastAsia="MS Mincho"/>
          <w:snapToGrid/>
          <w:color w:val="000000"/>
          <w:kern w:val="0"/>
          <w:szCs w:val="20"/>
          <w:lang w:eastAsia="en-US"/>
        </w:rPr>
      </w:pPr>
      <w:r w:rsidRPr="00B567C4">
        <w:rPr>
          <w:rFonts w:eastAsia="MS Mincho"/>
          <w:snapToGrid/>
          <w:color w:val="000000"/>
          <w:kern w:val="0"/>
          <w:szCs w:val="20"/>
          <w:lang w:eastAsia="en-US"/>
        </w:rPr>
        <w:t>If the UE is configured with DRX, the most recent CSI measurement occasion occurs in DRX active time for CSI to be reported.</w:t>
      </w:r>
    </w:p>
    <w:p w14:paraId="0D7ADFCF" w14:textId="77777777" w:rsidR="00A058EF" w:rsidRDefault="00A058EF" w:rsidP="00A058EF">
      <w:pPr>
        <w:widowControl/>
        <w:wordWrap/>
        <w:overflowPunct/>
        <w:autoSpaceDE/>
        <w:autoSpaceDN/>
        <w:adjustRightInd/>
        <w:spacing w:after="80"/>
        <w:jc w:val="left"/>
        <w:textAlignment w:val="auto"/>
        <w:rPr>
          <w:ins w:id="28" w:author="JS" w:date="2020-02-14T10:12:00Z"/>
        </w:rPr>
      </w:pPr>
      <w:ins w:id="29" w:author="JS" w:date="2020-02-14T10:12:00Z">
        <w:r w:rsidRPr="0020691D">
          <w:rPr>
            <w:lang w:val="en-US"/>
          </w:rPr>
          <w:t>For operation with shared spectrum channel access,</w:t>
        </w:r>
        <w:r w:rsidRPr="006C1D17">
          <w:t xml:space="preserve"> </w:t>
        </w:r>
        <w:r>
          <w:t>if the UE is configured with a CSI-RS spanning over multiple RB sets,</w:t>
        </w:r>
      </w:ins>
    </w:p>
    <w:p w14:paraId="3DE8CE7B" w14:textId="7382E0B0" w:rsidR="00A058EF" w:rsidRPr="00E91828" w:rsidRDefault="00A058EF" w:rsidP="00A058EF">
      <w:pPr>
        <w:pStyle w:val="ListParagraph"/>
        <w:numPr>
          <w:ilvl w:val="0"/>
          <w:numId w:val="47"/>
        </w:numPr>
        <w:overflowPunct/>
        <w:adjustRightInd/>
        <w:spacing w:after="180"/>
        <w:textAlignment w:val="auto"/>
        <w:rPr>
          <w:ins w:id="30" w:author="JS" w:date="2020-02-14T10:12:00Z"/>
          <w:rFonts w:eastAsia="MS Mincho"/>
          <w:snapToGrid/>
          <w:color w:val="000000"/>
          <w:szCs w:val="20"/>
          <w:lang w:eastAsia="en-US"/>
        </w:rPr>
      </w:pPr>
      <w:ins w:id="31" w:author="JS" w:date="2020-02-14T10:12:00Z">
        <w:r w:rsidRPr="00314B02">
          <w:t xml:space="preserve">if the UE is </w:t>
        </w:r>
        <w:r>
          <w:t xml:space="preserve">configured to </w:t>
        </w:r>
        <w:r w:rsidRPr="00314B02">
          <w:t>monitor</w:t>
        </w:r>
        <w:r>
          <w:t xml:space="preserve"> </w:t>
        </w:r>
        <w:r w:rsidRPr="00314B02">
          <w:t xml:space="preserve">DCI format 2_0 </w:t>
        </w:r>
        <w:r>
          <w:t xml:space="preserve">with </w:t>
        </w:r>
      </w:ins>
      <w:ins w:id="32" w:author="JS" w:date="2020-02-14T10:21:00Z">
        <w:r w:rsidR="005646CF" w:rsidRPr="00BD741C">
          <w:rPr>
            <w:i/>
          </w:rPr>
          <w:t>availableRB-SetPerCell-r16</w:t>
        </w:r>
        <w:r w:rsidR="005646CF">
          <w:rPr>
            <w:i/>
          </w:rPr>
          <w:t xml:space="preserve"> </w:t>
        </w:r>
      </w:ins>
      <w:ins w:id="33" w:author="JS" w:date="2020-02-14T10:13:00Z">
        <w:r>
          <w:t xml:space="preserve">configured, </w:t>
        </w:r>
        <w:r w:rsidR="005646CF">
          <w:t xml:space="preserve">the UE is only expected to </w:t>
        </w:r>
      </w:ins>
      <w:ins w:id="34" w:author="JS" w:date="2020-02-14T10:12:00Z">
        <w:r>
          <w:t>receive</w:t>
        </w:r>
        <w:r w:rsidRPr="00314B02">
          <w:t xml:space="preserve"> CSI-RS </w:t>
        </w:r>
      </w:ins>
      <w:ins w:id="35" w:author="JS" w:date="2020-02-14T10:13:00Z">
        <w:r w:rsidR="005646CF">
          <w:t xml:space="preserve">if the </w:t>
        </w:r>
      </w:ins>
      <w:ins w:id="36" w:author="JS" w:date="2020-02-14T10:12:00Z">
        <w:r w:rsidRPr="00314B02">
          <w:t>DCI format 2_0 indicat</w:t>
        </w:r>
      </w:ins>
      <w:ins w:id="37" w:author="JS" w:date="2020-02-14T10:13:00Z">
        <w:r w:rsidR="005646CF">
          <w:t>es all the</w:t>
        </w:r>
      </w:ins>
      <w:ins w:id="38" w:author="JS" w:date="2020-02-14T10:12:00Z">
        <w:r w:rsidRPr="00314B02">
          <w:t xml:space="preserve"> </w:t>
        </w:r>
        <w:r>
          <w:t>RB sets</w:t>
        </w:r>
        <w:r w:rsidRPr="00314B02">
          <w:t xml:space="preserve"> </w:t>
        </w:r>
      </w:ins>
      <w:ins w:id="39" w:author="JS" w:date="2020-02-14T10:13:00Z">
        <w:r w:rsidR="005646CF">
          <w:t xml:space="preserve">overlaps with the CSI-RS </w:t>
        </w:r>
      </w:ins>
      <w:ins w:id="40" w:author="JS" w:date="2020-02-14T10:12:00Z">
        <w:r w:rsidRPr="00314B02">
          <w:t>is available for DL reception.</w:t>
        </w:r>
      </w:ins>
    </w:p>
    <w:p w14:paraId="4483C073" w14:textId="77777777" w:rsidR="00A058EF" w:rsidRDefault="00A058EF" w:rsidP="00B567C4">
      <w:pPr>
        <w:widowControl/>
        <w:wordWrap/>
        <w:overflowPunct/>
        <w:autoSpaceDE/>
        <w:autoSpaceDN/>
        <w:adjustRightInd/>
        <w:spacing w:after="180"/>
        <w:jc w:val="left"/>
        <w:textAlignment w:val="auto"/>
        <w:rPr>
          <w:rFonts w:eastAsia="MS Mincho"/>
          <w:snapToGrid/>
          <w:color w:val="000000"/>
          <w:kern w:val="0"/>
          <w:szCs w:val="20"/>
          <w:lang w:eastAsia="en-US"/>
        </w:rPr>
      </w:pPr>
    </w:p>
    <w:p w14:paraId="78AE73D7" w14:textId="77777777" w:rsidR="006C1D17" w:rsidRPr="001C4D91" w:rsidRDefault="006C1D17" w:rsidP="006C1D17">
      <w:pPr>
        <w:rPr>
          <w:lang w:eastAsia="en-US"/>
        </w:rPr>
      </w:pPr>
      <w:r>
        <w:rPr>
          <w:lang w:eastAsia="en-US"/>
        </w:rPr>
        <w:t>-------Unchanged part omitted----------------------------</w:t>
      </w:r>
    </w:p>
    <w:p w14:paraId="19EB88F3" w14:textId="2DADE3F4" w:rsidR="003A110D" w:rsidRDefault="00C81434" w:rsidP="0082603E">
      <w:r>
        <w:rPr>
          <w:lang w:eastAsia="en-US"/>
        </w:rPr>
        <w:lastRenderedPageBreak/>
        <w:t>=======================================================================</w:t>
      </w:r>
    </w:p>
    <w:p w14:paraId="6F4CF0AE" w14:textId="77777777" w:rsidR="00C81434" w:rsidRDefault="00C81434" w:rsidP="0082603E"/>
    <w:p w14:paraId="01E63B36" w14:textId="2213DE89" w:rsidR="0082603E" w:rsidRDefault="0082603E" w:rsidP="0082603E">
      <w:r>
        <w:t xml:space="preserve">In NR, CSI-RS transmission can be periodic, semi-persistent, and aperiodic. In NR-U, due to the LBT requirement for DL transmission, aperiodic CSI-RS fits the opportunistic transmission of a DL burst. On the other hand, NR periodic CSI-RS and semi-persistent CSI-RS cannot carry over to NR-U directly, considering the fact that the configured transmission opportunity may not be useable due to LBT failure. </w:t>
      </w:r>
    </w:p>
    <w:p w14:paraId="787A2DCD" w14:textId="1E3E483E" w:rsidR="0082603E" w:rsidRDefault="0082603E" w:rsidP="0082603E">
      <w:r>
        <w:t>Simple changes to periodic and semi-persistent CSI-RS can be introduced to make it more LBT friendly. For example, if the periodic and semi-persistent CSI-RS are configured, they can be only transmitted when the configured transmission opportunity falls in the DL portion of a COT. On the UE side, if the processing of periodic and semi-persistent CSI-RS is conditioned on the detection of COT start, these CSI-RS types can still be supported in NR-U, as a scheduler choice. By conditioning on UE detecting the COT, UE implementation impact is minimized as it does not have to do a detection of presence/absence of CSI-RS.</w:t>
      </w:r>
      <w:r w:rsidR="007044E9">
        <w:t xml:space="preserve"> </w:t>
      </w:r>
      <w:r w:rsidR="000C38B8">
        <w:t xml:space="preserve">Note that the same </w:t>
      </w:r>
      <w:r w:rsidR="007044E9">
        <w:t>applies</w:t>
      </w:r>
      <w:r w:rsidR="000C38B8">
        <w:t xml:space="preserve"> to CSI-RS for tracking (TRS) as well.</w:t>
      </w:r>
    </w:p>
    <w:p w14:paraId="56663E93" w14:textId="58511BA2" w:rsidR="007044E9" w:rsidRDefault="007044E9" w:rsidP="0082603E">
      <w:r>
        <w:t xml:space="preserve">The </w:t>
      </w:r>
      <w:r w:rsidR="00612671">
        <w:t xml:space="preserve">periodic </w:t>
      </w:r>
      <w:r>
        <w:t xml:space="preserve">CSI-RS for tracking (TRS) consists of a TRS burst </w:t>
      </w:r>
      <w:r w:rsidR="00612671">
        <w:t xml:space="preserve">of 1 or 2 slots that occurs periodically. </w:t>
      </w:r>
      <w:r w:rsidR="00D90174">
        <w:t>T</w:t>
      </w:r>
      <w:r w:rsidR="00612671">
        <w:t>he CSI-RS symbols in one TRS burst is processed together. Thus, it makes sense that they are transmitted only when the all the CSI-RS symbols in one TRS burst falls in the DL portion of the same COT.</w:t>
      </w:r>
    </w:p>
    <w:p w14:paraId="023C119B" w14:textId="0E39D33C" w:rsidR="0082603E" w:rsidRPr="000B7C49" w:rsidRDefault="0082603E" w:rsidP="0082603E">
      <w:pPr>
        <w:rPr>
          <w:b/>
          <w:bCs/>
          <w:szCs w:val="20"/>
        </w:rPr>
      </w:pPr>
      <w:bookmarkStart w:id="41" w:name="p24"/>
      <w:bookmarkStart w:id="42" w:name="p2"/>
      <w:r w:rsidRPr="004568A6">
        <w:rPr>
          <w:b/>
        </w:rPr>
        <w:t xml:space="preserve">Proposal </w:t>
      </w:r>
      <w:r w:rsidRPr="000B7C49">
        <w:rPr>
          <w:b/>
        </w:rPr>
        <w:fldChar w:fldCharType="begin"/>
      </w:r>
      <w:r w:rsidRPr="000B7C49">
        <w:rPr>
          <w:b/>
        </w:rPr>
        <w:instrText xml:space="preserve"> AUTONUMLGL  \* Arabic \e </w:instrText>
      </w:r>
      <w:r w:rsidRPr="000B7C49">
        <w:rPr>
          <w:b/>
        </w:rPr>
        <w:fldChar w:fldCharType="end"/>
      </w:r>
      <w:r w:rsidRPr="004568A6">
        <w:rPr>
          <w:b/>
        </w:rPr>
        <w:t xml:space="preserve">: </w:t>
      </w:r>
      <w:r w:rsidRPr="004568A6">
        <w:rPr>
          <w:b/>
          <w:bCs/>
        </w:rPr>
        <w:t xml:space="preserve">Periodic, semi-persistent, and aperiodic CSI-RS can be supported in NR-U. UE is expected to process periodic and semi-persistent CSI-RS only </w:t>
      </w:r>
      <w:bookmarkStart w:id="43" w:name="_Hlk32596772"/>
      <w:r w:rsidRPr="004568A6">
        <w:rPr>
          <w:b/>
          <w:bCs/>
        </w:rPr>
        <w:t>if it is able to confirm through COT-SI or other PDCCHs that the CSI-</w:t>
      </w:r>
      <w:r w:rsidRPr="000B7C49">
        <w:rPr>
          <w:b/>
          <w:bCs/>
        </w:rPr>
        <w:t>RS is inside a gNB COT</w:t>
      </w:r>
      <w:r w:rsidR="00E91828">
        <w:rPr>
          <w:b/>
          <w:bCs/>
        </w:rPr>
        <w:t>.</w:t>
      </w:r>
      <w:bookmarkEnd w:id="43"/>
    </w:p>
    <w:p w14:paraId="0BC100F7" w14:textId="38917157" w:rsidR="00540ED3" w:rsidRPr="007044E9" w:rsidRDefault="00612671" w:rsidP="007044E9">
      <w:pPr>
        <w:pStyle w:val="ListParagraph"/>
        <w:numPr>
          <w:ilvl w:val="0"/>
          <w:numId w:val="26"/>
        </w:numPr>
        <w:rPr>
          <w:b/>
        </w:rPr>
      </w:pPr>
      <w:r>
        <w:rPr>
          <w:b/>
        </w:rPr>
        <w:t xml:space="preserve">Additionally, for a TRS, the UE is expected to process the TRS only </w:t>
      </w:r>
      <w:r w:rsidRPr="004568A6">
        <w:rPr>
          <w:b/>
          <w:bCs/>
        </w:rPr>
        <w:t xml:space="preserve">if it can confirm through COT-SI or other PDCCHs that </w:t>
      </w:r>
      <w:r>
        <w:rPr>
          <w:b/>
          <w:bCs/>
        </w:rPr>
        <w:t xml:space="preserve">all </w:t>
      </w:r>
      <w:r w:rsidR="00D90174">
        <w:rPr>
          <w:b/>
          <w:bCs/>
        </w:rPr>
        <w:t xml:space="preserve">CSI-RS </w:t>
      </w:r>
      <w:r>
        <w:rPr>
          <w:b/>
          <w:bCs/>
        </w:rPr>
        <w:t>symbols in one TRS</w:t>
      </w:r>
      <w:r w:rsidRPr="000B7C49">
        <w:rPr>
          <w:b/>
          <w:bCs/>
        </w:rPr>
        <w:t xml:space="preserve"> </w:t>
      </w:r>
      <w:r>
        <w:rPr>
          <w:b/>
          <w:bCs/>
        </w:rPr>
        <w:t xml:space="preserve">burst are </w:t>
      </w:r>
      <w:r w:rsidRPr="000B7C49">
        <w:rPr>
          <w:b/>
          <w:bCs/>
        </w:rPr>
        <w:t xml:space="preserve">inside </w:t>
      </w:r>
      <w:r>
        <w:rPr>
          <w:b/>
          <w:bCs/>
        </w:rPr>
        <w:t>the</w:t>
      </w:r>
      <w:r w:rsidRPr="000B7C49">
        <w:rPr>
          <w:b/>
          <w:bCs/>
        </w:rPr>
        <w:t xml:space="preserve"> </w:t>
      </w:r>
      <w:r>
        <w:rPr>
          <w:b/>
          <w:bCs/>
        </w:rPr>
        <w:t xml:space="preserve">same </w:t>
      </w:r>
      <w:r w:rsidRPr="000B7C49">
        <w:rPr>
          <w:b/>
          <w:bCs/>
        </w:rPr>
        <w:t>gNB COT</w:t>
      </w:r>
      <w:r>
        <w:rPr>
          <w:b/>
          <w:bCs/>
        </w:rPr>
        <w:t>.</w:t>
      </w:r>
    </w:p>
    <w:p w14:paraId="557C22BA" w14:textId="5B695A25" w:rsidR="0082603E" w:rsidRPr="005C3EC1" w:rsidRDefault="0082603E" w:rsidP="0082603E">
      <w:pPr>
        <w:pStyle w:val="ListParagraph"/>
        <w:numPr>
          <w:ilvl w:val="0"/>
          <w:numId w:val="26"/>
        </w:numPr>
        <w:rPr>
          <w:b/>
        </w:rPr>
      </w:pPr>
      <w:r w:rsidRPr="005C3EC1">
        <w:rPr>
          <w:rFonts w:eastAsia="Times New Roman"/>
          <w:b/>
          <w:bCs/>
        </w:rPr>
        <w:t>FFS: Minimum time duration required between the COT-SI/other PDCCH and the CSI-RS resource for the UE to process the CSI-RS.</w:t>
      </w:r>
    </w:p>
    <w:bookmarkEnd w:id="41"/>
    <w:bookmarkEnd w:id="42"/>
    <w:p w14:paraId="788D2C5F" w14:textId="77777777" w:rsidR="00A638CC" w:rsidRDefault="00A638CC" w:rsidP="0082603E"/>
    <w:p w14:paraId="11BA8BA4" w14:textId="39FDEB31" w:rsidR="00A638CC" w:rsidRDefault="00A638CC" w:rsidP="0082603E">
      <w:r>
        <w:t>Based on the above proposal, we can add the following text to 38.214, section 5.1.6.1 and 5.1.6.1.1</w:t>
      </w:r>
    </w:p>
    <w:p w14:paraId="171FF6D6" w14:textId="20066DB7" w:rsidR="00A638CC" w:rsidRDefault="00A638CC" w:rsidP="00A638CC">
      <w:pPr>
        <w:rPr>
          <w:lang w:eastAsia="en-US"/>
        </w:rPr>
      </w:pPr>
    </w:p>
    <w:p w14:paraId="2516F2D7" w14:textId="63E137A5" w:rsidR="00C81434" w:rsidRDefault="00C81434" w:rsidP="00C81434">
      <w:pPr>
        <w:rPr>
          <w:lang w:eastAsia="en-US"/>
        </w:rPr>
      </w:pPr>
      <w:r>
        <w:rPr>
          <w:lang w:eastAsia="en-US"/>
        </w:rPr>
        <w:t>============TP for 38.214 Section 5.1.6.1 ====================================</w:t>
      </w:r>
    </w:p>
    <w:p w14:paraId="0CE570A5" w14:textId="4A115CBF" w:rsidR="00A638CC" w:rsidRPr="001C4D91" w:rsidRDefault="00A638CC" w:rsidP="00A638CC">
      <w:pPr>
        <w:rPr>
          <w:lang w:eastAsia="en-US"/>
        </w:rPr>
      </w:pPr>
      <w:r>
        <w:rPr>
          <w:lang w:eastAsia="en-US"/>
        </w:rPr>
        <w:t>-------Unchanged part omitted----------------------------</w:t>
      </w:r>
    </w:p>
    <w:p w14:paraId="66620270" w14:textId="77777777" w:rsidR="003A110D" w:rsidRPr="000A089E" w:rsidRDefault="003A110D" w:rsidP="003A110D">
      <w:pPr>
        <w:pStyle w:val="B1"/>
        <w:ind w:left="0" w:firstLine="0"/>
        <w:rPr>
          <w:sz w:val="28"/>
          <w:szCs w:val="28"/>
        </w:rPr>
      </w:pPr>
      <w:r w:rsidRPr="000A089E">
        <w:rPr>
          <w:sz w:val="28"/>
          <w:szCs w:val="28"/>
        </w:rPr>
        <w:t>5.1.6.1 CSI-RS reception procedure</w:t>
      </w:r>
    </w:p>
    <w:p w14:paraId="7A856597" w14:textId="77777777" w:rsidR="00A638CC" w:rsidRPr="001C4D91" w:rsidRDefault="00A638CC" w:rsidP="00A638CC">
      <w:pPr>
        <w:rPr>
          <w:lang w:eastAsia="en-US"/>
        </w:rPr>
      </w:pPr>
      <w:r>
        <w:rPr>
          <w:lang w:eastAsia="en-US"/>
        </w:rPr>
        <w:t>-------Unchanged part omitted----------------------------</w:t>
      </w:r>
    </w:p>
    <w:p w14:paraId="7CCAC31C" w14:textId="48DA6743" w:rsidR="00A638CC" w:rsidRPr="00B567C4" w:rsidRDefault="00A638CC" w:rsidP="00A638CC">
      <w:pPr>
        <w:widowControl/>
        <w:wordWrap/>
        <w:overflowPunct/>
        <w:autoSpaceDE/>
        <w:autoSpaceDN/>
        <w:adjustRightInd/>
        <w:spacing w:after="80"/>
        <w:jc w:val="left"/>
        <w:textAlignment w:val="auto"/>
        <w:rPr>
          <w:rFonts w:ascii="Arial" w:eastAsia="Times New Roman" w:hAnsi="Arial"/>
          <w:snapToGrid/>
          <w:color w:val="000000"/>
          <w:kern w:val="0"/>
          <w:sz w:val="24"/>
          <w:szCs w:val="20"/>
          <w:lang w:val="x-none" w:eastAsia="en-US"/>
        </w:rPr>
      </w:pPr>
      <w:ins w:id="44" w:author="Ananta Narayanan Thyagarajan" w:date="2020-02-14T17:36:00Z">
        <w:r w:rsidRPr="0020691D">
          <w:rPr>
            <w:lang w:val="en-US"/>
          </w:rPr>
          <w:t>For operation with shared spectrum channel access,</w:t>
        </w:r>
      </w:ins>
      <w:ins w:id="45" w:author="Ananta Narayanan Thyagarajan" w:date="2020-02-14T18:18:00Z">
        <w:r>
          <w:rPr>
            <w:lang w:val="en-US"/>
          </w:rPr>
          <w:t xml:space="preserve"> the UE is not expected to receive CSI-RS </w:t>
        </w:r>
      </w:ins>
      <w:ins w:id="46" w:author="Ananta Narayanan Thyagarajan" w:date="2020-02-14T18:19:00Z">
        <w:r w:rsidRPr="00A638CC">
          <w:rPr>
            <w:lang w:val="en-US"/>
          </w:rPr>
          <w:t xml:space="preserve">if it is </w:t>
        </w:r>
        <w:r>
          <w:rPr>
            <w:lang w:val="en-US"/>
          </w:rPr>
          <w:t xml:space="preserve">not </w:t>
        </w:r>
        <w:r w:rsidRPr="00A638CC">
          <w:rPr>
            <w:lang w:val="en-US"/>
          </w:rPr>
          <w:t xml:space="preserve">able to confirm through </w:t>
        </w:r>
      </w:ins>
      <w:ins w:id="47" w:author="Ananta Narayanan Thyagarajan" w:date="2020-02-14T18:57:00Z">
        <w:r w:rsidR="00380D69">
          <w:rPr>
            <w:lang w:val="en-US"/>
          </w:rPr>
          <w:t xml:space="preserve">DCI 2_0 </w:t>
        </w:r>
      </w:ins>
      <w:ins w:id="48" w:author="Ananta Narayanan Thyagarajan" w:date="2020-02-14T18:19:00Z">
        <w:r w:rsidRPr="00A638CC">
          <w:rPr>
            <w:lang w:val="en-US"/>
          </w:rPr>
          <w:t xml:space="preserve">or other PDCCHs that the CSI-RS </w:t>
        </w:r>
      </w:ins>
      <w:ins w:id="49" w:author="Ananta Narayanan Thyagarajan" w:date="2020-02-14T18:57:00Z">
        <w:r w:rsidR="00380D69">
          <w:rPr>
            <w:lang w:val="en-US"/>
          </w:rPr>
          <w:t xml:space="preserve">symbol </w:t>
        </w:r>
      </w:ins>
      <w:ins w:id="50" w:author="Ananta Narayanan Thyagarajan" w:date="2020-02-14T18:19:00Z">
        <w:r w:rsidRPr="00A638CC">
          <w:rPr>
            <w:lang w:val="en-US"/>
          </w:rPr>
          <w:t xml:space="preserve">is inside a gNB </w:t>
        </w:r>
      </w:ins>
      <w:ins w:id="51" w:author="Ananta Narayanan Thyagarajan" w:date="2020-02-14T18:39:00Z">
        <w:r w:rsidR="00692340">
          <w:rPr>
            <w:lang w:val="en-US"/>
          </w:rPr>
          <w:t>channel occupancy duration</w:t>
        </w:r>
      </w:ins>
      <w:ins w:id="52" w:author="Ananta Narayanan Thyagarajan" w:date="2020-02-14T18:19:00Z">
        <w:r w:rsidRPr="00A638CC">
          <w:rPr>
            <w:lang w:val="en-US"/>
          </w:rPr>
          <w:t>.</w:t>
        </w:r>
      </w:ins>
    </w:p>
    <w:p w14:paraId="6A975128" w14:textId="49AA36F2" w:rsidR="00A638CC" w:rsidRDefault="00A638CC" w:rsidP="00A638CC">
      <w:pPr>
        <w:rPr>
          <w:lang w:eastAsia="en-US"/>
        </w:rPr>
      </w:pPr>
      <w:r>
        <w:rPr>
          <w:lang w:eastAsia="en-US"/>
        </w:rPr>
        <w:t>-------Unchanged part omitted----------------------------</w:t>
      </w:r>
    </w:p>
    <w:p w14:paraId="0E988665" w14:textId="305F2913" w:rsidR="00C81434" w:rsidRDefault="00C81434" w:rsidP="00C81434">
      <w:pPr>
        <w:rPr>
          <w:lang w:eastAsia="en-US"/>
        </w:rPr>
      </w:pPr>
      <w:r>
        <w:rPr>
          <w:lang w:eastAsia="en-US"/>
        </w:rPr>
        <w:t>============TP for 38.214 Section 5.1.6.1</w:t>
      </w:r>
      <w:r w:rsidR="00E946D9">
        <w:rPr>
          <w:lang w:eastAsia="en-US"/>
        </w:rPr>
        <w:t>.1</w:t>
      </w:r>
      <w:r>
        <w:rPr>
          <w:lang w:eastAsia="en-US"/>
        </w:rPr>
        <w:t xml:space="preserve"> ====================================</w:t>
      </w:r>
    </w:p>
    <w:p w14:paraId="1D4B1ACD" w14:textId="4272BE02" w:rsidR="00A638CC" w:rsidRDefault="003A110D" w:rsidP="00A638CC">
      <w:pPr>
        <w:rPr>
          <w:lang w:eastAsia="en-US"/>
        </w:rPr>
      </w:pPr>
      <w:r w:rsidRPr="000A089E">
        <w:rPr>
          <w:sz w:val="28"/>
          <w:szCs w:val="28"/>
        </w:rPr>
        <w:t>5.1.6.1</w:t>
      </w:r>
      <w:r>
        <w:rPr>
          <w:sz w:val="28"/>
          <w:szCs w:val="28"/>
        </w:rPr>
        <w:t>.1</w:t>
      </w:r>
      <w:r w:rsidRPr="000A089E">
        <w:rPr>
          <w:sz w:val="28"/>
          <w:szCs w:val="28"/>
        </w:rPr>
        <w:t xml:space="preserve"> </w:t>
      </w:r>
      <w:r w:rsidRPr="000A089E">
        <w:rPr>
          <w:snapToGrid/>
          <w:sz w:val="28"/>
          <w:szCs w:val="28"/>
        </w:rPr>
        <w:t xml:space="preserve">CSI-RS </w:t>
      </w:r>
      <w:r>
        <w:rPr>
          <w:snapToGrid/>
          <w:sz w:val="28"/>
          <w:szCs w:val="28"/>
        </w:rPr>
        <w:t>for tracking</w:t>
      </w:r>
    </w:p>
    <w:p w14:paraId="41A905CF" w14:textId="4B214A1E" w:rsidR="003A110D" w:rsidRDefault="003A110D" w:rsidP="00A638CC">
      <w:ins w:id="53" w:author="Ananta Narayanan Thyagarajan" w:date="2020-02-14T17:36:00Z">
        <w:r w:rsidRPr="00380D69">
          <w:t>For operation with shared spectrum channel access,</w:t>
        </w:r>
      </w:ins>
      <w:ins w:id="54" w:author="Ananta Narayanan Thyagarajan" w:date="2020-02-14T18:18:00Z">
        <w:r w:rsidRPr="00380D69">
          <w:t xml:space="preserve"> the UE is not expected to receive </w:t>
        </w:r>
      </w:ins>
      <w:ins w:id="55" w:author="Ananta Narayanan Thyagarajan" w:date="2020-02-14T18:37:00Z">
        <w:r w:rsidR="00692340" w:rsidRPr="00380D69">
          <w:t xml:space="preserve">the </w:t>
        </w:r>
      </w:ins>
      <w:ins w:id="56" w:author="Ananta Narayanan Thyagarajan" w:date="2020-02-14T18:36:00Z">
        <w:r w:rsidR="00692340" w:rsidRPr="00380D69">
          <w:t>NZP</w:t>
        </w:r>
      </w:ins>
      <w:ins w:id="57" w:author="Ananta Narayanan Thyagarajan" w:date="2020-02-14T18:37:00Z">
        <w:r w:rsidR="00692340" w:rsidRPr="00380D69">
          <w:t xml:space="preserve"> </w:t>
        </w:r>
      </w:ins>
      <w:ins w:id="58" w:author="Ananta Narayanan Thyagarajan" w:date="2020-02-14T18:18:00Z">
        <w:r w:rsidRPr="00380D69">
          <w:t>CSI-RS</w:t>
        </w:r>
      </w:ins>
      <w:ins w:id="59" w:author="Ananta Narayanan Thyagarajan" w:date="2020-02-14T18:36:00Z">
        <w:r w:rsidR="00692340" w:rsidRPr="00380D69">
          <w:t xml:space="preserve"> res</w:t>
        </w:r>
      </w:ins>
      <w:ins w:id="60" w:author="Ananta Narayanan Thyagarajan" w:date="2020-02-14T18:37:00Z">
        <w:r w:rsidR="00692340" w:rsidRPr="00380D69">
          <w:t xml:space="preserve">ources in a NZP CSI-RS resource set configured with </w:t>
        </w:r>
      </w:ins>
      <w:ins w:id="61" w:author="Ananta Narayanan Thyagarajan" w:date="2020-02-14T18:38:00Z">
        <w:r w:rsidR="00692340" w:rsidRPr="00380D69">
          <w:t>trs-Info as true,</w:t>
        </w:r>
      </w:ins>
      <w:ins w:id="62" w:author="Ananta Narayanan Thyagarajan" w:date="2020-02-14T18:18:00Z">
        <w:r w:rsidRPr="00380D69">
          <w:t xml:space="preserve"> </w:t>
        </w:r>
      </w:ins>
      <w:ins w:id="63" w:author="Ananta Narayanan Thyagarajan" w:date="2020-02-14T18:19:00Z">
        <w:r w:rsidRPr="00380D69">
          <w:t xml:space="preserve">if it is not able to confirm through </w:t>
        </w:r>
      </w:ins>
      <w:ins w:id="64" w:author="Ananta Narayanan Thyagarajan" w:date="2020-02-14T18:58:00Z">
        <w:r w:rsidR="00380D69" w:rsidRPr="00380D69">
          <w:t>DCI 2_0</w:t>
        </w:r>
      </w:ins>
      <w:ins w:id="65" w:author="Ananta Narayanan Thyagarajan" w:date="2020-02-14T18:19:00Z">
        <w:r w:rsidRPr="00380D69">
          <w:t xml:space="preserve"> or other PDCCHs that </w:t>
        </w:r>
      </w:ins>
      <w:ins w:id="66" w:author="Ananta Narayanan Thyagarajan" w:date="2020-02-14T18:38:00Z">
        <w:r w:rsidR="00692340" w:rsidRPr="00380D69">
          <w:t>all the NZP</w:t>
        </w:r>
      </w:ins>
      <w:ins w:id="67" w:author="Ananta Narayanan Thyagarajan" w:date="2020-02-14T18:19:00Z">
        <w:r w:rsidRPr="00380D69">
          <w:t xml:space="preserve"> CSI-RS </w:t>
        </w:r>
      </w:ins>
      <w:ins w:id="68" w:author="Ananta Narayanan Thyagarajan" w:date="2020-02-14T18:38:00Z">
        <w:r w:rsidR="00692340" w:rsidRPr="00380D69">
          <w:t>resources in the NZP CSI-RS resource se</w:t>
        </w:r>
      </w:ins>
      <w:ins w:id="69" w:author="Ananta Narayanan Thyagarajan" w:date="2020-02-14T18:39:00Z">
        <w:r w:rsidR="00692340" w:rsidRPr="00380D69">
          <w:t xml:space="preserve">t </w:t>
        </w:r>
      </w:ins>
      <w:ins w:id="70" w:author="Ananta Narayanan Thyagarajan" w:date="2020-02-14T18:19:00Z">
        <w:r w:rsidRPr="00380D69">
          <w:t xml:space="preserve">is inside a </w:t>
        </w:r>
      </w:ins>
      <w:ins w:id="71" w:author="Ananta Narayanan Thyagarajan" w:date="2020-02-14T18:40:00Z">
        <w:r w:rsidR="00692340" w:rsidRPr="00380D69">
          <w:t xml:space="preserve">same </w:t>
        </w:r>
      </w:ins>
      <w:ins w:id="72" w:author="Ananta Narayanan Thyagarajan" w:date="2020-02-14T18:19:00Z">
        <w:r w:rsidRPr="00380D69">
          <w:t xml:space="preserve">gNB </w:t>
        </w:r>
      </w:ins>
      <w:ins w:id="73" w:author="Ananta Narayanan Thyagarajan" w:date="2020-02-14T18:40:00Z">
        <w:r w:rsidR="00692340" w:rsidRPr="00380D69">
          <w:t>channel occupancy duration</w:t>
        </w:r>
      </w:ins>
      <w:ins w:id="74" w:author="Ananta Narayanan Thyagarajan" w:date="2020-02-14T18:19:00Z">
        <w:r w:rsidRPr="00380D69">
          <w:t>.</w:t>
        </w:r>
      </w:ins>
    </w:p>
    <w:p w14:paraId="1C0EF313" w14:textId="409A1F1D" w:rsidR="00A638CC" w:rsidRDefault="00A638CC" w:rsidP="00A638CC">
      <w:pPr>
        <w:rPr>
          <w:lang w:eastAsia="en-US"/>
        </w:rPr>
      </w:pPr>
      <w:r>
        <w:rPr>
          <w:lang w:eastAsia="en-US"/>
        </w:rPr>
        <w:t>-------Unchanged part omitted----------------------------</w:t>
      </w:r>
    </w:p>
    <w:p w14:paraId="73A8851B" w14:textId="23075A64" w:rsidR="00C81434" w:rsidRPr="001C4D91" w:rsidRDefault="00C81434" w:rsidP="00A638CC">
      <w:pPr>
        <w:rPr>
          <w:lang w:eastAsia="en-US"/>
        </w:rPr>
      </w:pPr>
      <w:r>
        <w:rPr>
          <w:lang w:eastAsia="en-US"/>
        </w:rPr>
        <w:t>=======================================================================</w:t>
      </w:r>
    </w:p>
    <w:p w14:paraId="3D4D4820" w14:textId="77777777" w:rsidR="00A638CC" w:rsidRDefault="00A638CC" w:rsidP="0082603E"/>
    <w:p w14:paraId="164D14FD" w14:textId="53FC50F4" w:rsidR="0082603E" w:rsidRDefault="0082603E" w:rsidP="0082603E">
      <w:r>
        <w:t>In NR, an aperiodic CSI-RS is triggered by a DCI. The offset from the trigger to the CSI-RS resource is RRC configured. In NRU, to avoid LBT related issues and simplify the CSI-RS reception at the UE, it is beneficial to transmit the DCI trigger and the aperiodic CSI-RS in the same COT.</w:t>
      </w:r>
    </w:p>
    <w:p w14:paraId="262AE91B" w14:textId="77777777" w:rsidR="0082603E" w:rsidRPr="004568A6" w:rsidRDefault="0082603E" w:rsidP="0082603E">
      <w:bookmarkStart w:id="75" w:name="p28"/>
      <w:bookmarkStart w:id="76" w:name="p25"/>
      <w:bookmarkStart w:id="77" w:name="p3"/>
      <w:r w:rsidRPr="004568A6">
        <w:rPr>
          <w:b/>
        </w:rPr>
        <w:t xml:space="preserve">Proposal </w:t>
      </w:r>
      <w:r w:rsidRPr="000B7C49">
        <w:rPr>
          <w:b/>
        </w:rPr>
        <w:fldChar w:fldCharType="begin"/>
      </w:r>
      <w:r w:rsidRPr="000B7C49">
        <w:rPr>
          <w:b/>
        </w:rPr>
        <w:instrText xml:space="preserve"> AUTONUMLGL  \* Arabic \e </w:instrText>
      </w:r>
      <w:r w:rsidRPr="000B7C49">
        <w:rPr>
          <w:b/>
        </w:rPr>
        <w:fldChar w:fldCharType="end"/>
      </w:r>
      <w:r w:rsidRPr="004568A6">
        <w:rPr>
          <w:b/>
        </w:rPr>
        <w:t>: Aperiodic CSI-RS and its triggering DCI are transmitted in the same COT.</w:t>
      </w:r>
    </w:p>
    <w:bookmarkEnd w:id="75"/>
    <w:bookmarkEnd w:id="76"/>
    <w:bookmarkEnd w:id="77"/>
    <w:p w14:paraId="573D7751" w14:textId="77777777" w:rsidR="0082603E" w:rsidRDefault="0082603E" w:rsidP="0082603E"/>
    <w:p w14:paraId="6C173557" w14:textId="77777777" w:rsidR="0082603E" w:rsidRPr="00C776CD" w:rsidRDefault="0082603E" w:rsidP="0082603E">
      <w:r>
        <w:t>In the event, that a UE detects CSI-RS (P/SP/AP), but is unable to transmit the CSI report due to LBT failure there must be a mechanism to retransmit the CSI report. The gNB can transmit a DCI to trigger the UE to retransmit the CSI report. This is like the aperiodic trigger, but without a new CSI-RS transmission. This requires the UE to save the CSI report for some configured duration of time after the CSI report transmission opportunity.</w:t>
      </w:r>
    </w:p>
    <w:p w14:paraId="51663F6B" w14:textId="77777777" w:rsidR="0082603E" w:rsidRDefault="0082603E" w:rsidP="0082603E">
      <w:pPr>
        <w:rPr>
          <w:b/>
        </w:rPr>
      </w:pPr>
      <w:bookmarkStart w:id="78" w:name="p29"/>
      <w:bookmarkStart w:id="79" w:name="p26"/>
      <w:bookmarkStart w:id="80" w:name="p4"/>
      <w:r>
        <w:rPr>
          <w:b/>
        </w:rPr>
        <w:t xml:space="preserve">Proposal </w:t>
      </w:r>
      <w:r>
        <w:rPr>
          <w:b/>
        </w:rPr>
        <w:fldChar w:fldCharType="begin"/>
      </w:r>
      <w:r>
        <w:rPr>
          <w:b/>
        </w:rPr>
        <w:instrText xml:space="preserve"> AUTONUMLGL  \* Arabic \e </w:instrText>
      </w:r>
      <w:r>
        <w:rPr>
          <w:b/>
        </w:rPr>
        <w:fldChar w:fldCharType="end"/>
      </w:r>
      <w:r>
        <w:rPr>
          <w:b/>
        </w:rPr>
        <w:t xml:space="preserve">: Aperiodic trigger to retransmit periodic/semi-persistent/aperiodic CSI report is supported in case </w:t>
      </w:r>
      <w:r>
        <w:rPr>
          <w:b/>
        </w:rPr>
        <w:lastRenderedPageBreak/>
        <w:t>the UE is unable to transmit CSI report due to LBT failure.</w:t>
      </w:r>
    </w:p>
    <w:p w14:paraId="5A9BCC9A" w14:textId="77777777" w:rsidR="0082603E" w:rsidRDefault="0082603E" w:rsidP="0082603E">
      <w:pPr>
        <w:pStyle w:val="ListParagraph"/>
        <w:numPr>
          <w:ilvl w:val="0"/>
          <w:numId w:val="26"/>
        </w:numPr>
        <w:rPr>
          <w:b/>
        </w:rPr>
      </w:pPr>
      <w:r>
        <w:rPr>
          <w:b/>
        </w:rPr>
        <w:t>FFS: A maximum time duration after the first CSI report transmit opportunity when the UE expects the trigger.</w:t>
      </w:r>
    </w:p>
    <w:p w14:paraId="26051CE5" w14:textId="77777777" w:rsidR="0082603E" w:rsidRDefault="0082603E" w:rsidP="0082603E">
      <w:pPr>
        <w:pStyle w:val="ListParagraph"/>
        <w:numPr>
          <w:ilvl w:val="0"/>
          <w:numId w:val="26"/>
        </w:numPr>
        <w:rPr>
          <w:b/>
        </w:rPr>
      </w:pPr>
      <w:r>
        <w:rPr>
          <w:b/>
        </w:rPr>
        <w:t>UE does not expect a DL CSI-RS transmission after the trigger.</w:t>
      </w:r>
    </w:p>
    <w:p w14:paraId="2D3234B7" w14:textId="77777777" w:rsidR="0082603E" w:rsidRDefault="0082603E" w:rsidP="0082603E">
      <w:bookmarkStart w:id="81" w:name="_Hlk16844715"/>
      <w:bookmarkEnd w:id="78"/>
      <w:bookmarkEnd w:id="79"/>
      <w:bookmarkEnd w:id="80"/>
    </w:p>
    <w:p w14:paraId="7A1D1ACE" w14:textId="77777777" w:rsidR="0082603E" w:rsidRPr="0091129D" w:rsidRDefault="0082603E" w:rsidP="0082603E">
      <w:pPr>
        <w:rPr>
          <w:strike/>
        </w:rPr>
      </w:pPr>
      <w:r>
        <w:t>ZP-CSI-RS resources are configured by the gNB for the UE to rate match PDSCH around these resources. The ZP-CSI-RS is used by the gNB to reserve resources for transmission of NZP-CSI-RS or for interference measurement. The gNB may dynamically decide whether to use these resources or not for a NZP-CSI-RS transmission based on which sub-bands are valid in the current COT, the REs configured for the CSI-RS and the COT-SI sub-band usage indication transmitted. However to enable a robust decoding of PDSCH, the UE always rate matches around the configured ZP-CSI-RS resources whether or not they are used for an actual CSI-RS transmission.</w:t>
      </w:r>
    </w:p>
    <w:p w14:paraId="234B67B0" w14:textId="499A583B" w:rsidR="009B2F9B" w:rsidRDefault="0082603E" w:rsidP="0082603E">
      <w:pPr>
        <w:rPr>
          <w:lang w:eastAsia="en-US"/>
        </w:rPr>
      </w:pPr>
      <w:bookmarkStart w:id="82" w:name="p5"/>
      <w:r>
        <w:rPr>
          <w:b/>
        </w:rPr>
        <w:t xml:space="preserve">Proposal </w:t>
      </w:r>
      <w:r>
        <w:rPr>
          <w:b/>
        </w:rPr>
        <w:fldChar w:fldCharType="begin"/>
      </w:r>
      <w:r>
        <w:rPr>
          <w:b/>
        </w:rPr>
        <w:instrText xml:space="preserve"> AUTONUMLGL  \* Arabic \e </w:instrText>
      </w:r>
      <w:r>
        <w:rPr>
          <w:b/>
        </w:rPr>
        <w:fldChar w:fldCharType="end"/>
      </w:r>
      <w:r>
        <w:rPr>
          <w:b/>
        </w:rPr>
        <w:t>: UE always rate matches PDSCH around configured ZP-CSI-RS resources.</w:t>
      </w:r>
      <w:bookmarkEnd w:id="81"/>
    </w:p>
    <w:bookmarkEnd w:id="82"/>
    <w:p w14:paraId="1F11430B" w14:textId="45D409F6" w:rsidR="00027AC7" w:rsidRDefault="00027AC7" w:rsidP="00027AC7">
      <w:pPr>
        <w:pStyle w:val="Heading1"/>
      </w:pPr>
      <w:r>
        <w:t>DCI 2_0 without available RB set bitmap configure</w:t>
      </w:r>
    </w:p>
    <w:p w14:paraId="728EECFE" w14:textId="49C9FAE1" w:rsidR="00027AC7" w:rsidRDefault="00027AC7" w:rsidP="00027AC7">
      <w:pPr>
        <w:wordWrap/>
        <w:rPr>
          <w:lang w:eastAsia="en-US"/>
        </w:rPr>
      </w:pPr>
      <w:r>
        <w:rPr>
          <w:lang w:eastAsia="en-US"/>
        </w:rPr>
        <w:t xml:space="preserve">When a UE is configured with DCI 2_0 monitoring for a shared spectrum cell with multiple LBT bandwidth, if the </w:t>
      </w:r>
      <w:r w:rsidRPr="00027AC7">
        <w:rPr>
          <w:i/>
          <w:iCs/>
          <w:lang w:eastAsia="en-US"/>
        </w:rPr>
        <w:t>availableRB-setPerCell-r16</w:t>
      </w:r>
      <w:r>
        <w:rPr>
          <w:lang w:eastAsia="en-US"/>
        </w:rPr>
        <w:t xml:space="preserve"> is configured, UE can figure out which RB set is available, which may impact CSI-RS reception and RRC configured UL transmission validation. However, it is not yet defined if the DCI 2_0 monitoring is configured, but </w:t>
      </w:r>
      <w:r w:rsidRPr="00027AC7">
        <w:rPr>
          <w:i/>
          <w:iCs/>
          <w:lang w:eastAsia="en-US"/>
        </w:rPr>
        <w:t>availableRB-setPerCell-r16</w:t>
      </w:r>
      <w:r>
        <w:rPr>
          <w:lang w:eastAsia="en-US"/>
        </w:rPr>
        <w:t xml:space="preserve"> is </w:t>
      </w:r>
      <w:r>
        <w:rPr>
          <w:lang w:eastAsia="en-US"/>
        </w:rPr>
        <w:t xml:space="preserve">not </w:t>
      </w:r>
      <w:r>
        <w:rPr>
          <w:lang w:eastAsia="en-US"/>
        </w:rPr>
        <w:t>configured</w:t>
      </w:r>
      <w:r>
        <w:rPr>
          <w:lang w:eastAsia="en-US"/>
        </w:rPr>
        <w:t xml:space="preserve"> for a cell with multiple LBT bandwidth. There is no way for a UE to blindly detect which LBT bandwidth is available. Therefore, we propose for this case, the UE will consider all RB sets transmitted and included in COT.</w:t>
      </w:r>
    </w:p>
    <w:p w14:paraId="64AA64B3" w14:textId="14FA3022" w:rsidR="00027AC7" w:rsidRDefault="00027AC7" w:rsidP="00027AC7">
      <w:pPr>
        <w:wordWrap/>
        <w:rPr>
          <w:b/>
          <w:bCs/>
          <w:lang w:eastAsia="en-US"/>
        </w:rPr>
      </w:pPr>
      <w:bookmarkStart w:id="83" w:name="p6"/>
      <w:r w:rsidRPr="00027AC7">
        <w:rPr>
          <w:b/>
          <w:bCs/>
          <w:lang w:eastAsia="en-US"/>
        </w:rPr>
        <w:t xml:space="preserve">Proposal </w:t>
      </w:r>
      <w:r w:rsidRPr="00027AC7">
        <w:rPr>
          <w:b/>
          <w:bCs/>
        </w:rPr>
        <w:fldChar w:fldCharType="begin"/>
      </w:r>
      <w:r w:rsidRPr="00027AC7">
        <w:rPr>
          <w:b/>
          <w:bCs/>
        </w:rPr>
        <w:instrText xml:space="preserve"> AUTONUMLGL  \* Arabic \e </w:instrText>
      </w:r>
      <w:r w:rsidRPr="00027AC7">
        <w:rPr>
          <w:b/>
          <w:bCs/>
        </w:rPr>
        <w:fldChar w:fldCharType="end"/>
      </w:r>
      <w:r w:rsidRPr="00027AC7">
        <w:rPr>
          <w:b/>
          <w:bCs/>
        </w:rPr>
        <w:t>:</w:t>
      </w:r>
      <w:r w:rsidRPr="00027AC7">
        <w:rPr>
          <w:b/>
          <w:bCs/>
        </w:rPr>
        <w:t xml:space="preserve"> For a cell with multiple LBT bandwidth but </w:t>
      </w:r>
      <w:r w:rsidRPr="00027AC7">
        <w:rPr>
          <w:b/>
          <w:bCs/>
          <w:i/>
          <w:iCs/>
          <w:lang w:eastAsia="en-US"/>
        </w:rPr>
        <w:t>availableRB-setPerCell-r16</w:t>
      </w:r>
      <w:r w:rsidRPr="00027AC7">
        <w:rPr>
          <w:b/>
          <w:bCs/>
          <w:lang w:eastAsia="en-US"/>
        </w:rPr>
        <w:t xml:space="preserve"> not configured</w:t>
      </w:r>
      <w:r>
        <w:rPr>
          <w:b/>
          <w:bCs/>
          <w:lang w:eastAsia="en-US"/>
        </w:rPr>
        <w:t>, the UE will consider all RB sets in the COT when DCI 2_0 is detected.</w:t>
      </w:r>
    </w:p>
    <w:bookmarkEnd w:id="83"/>
    <w:p w14:paraId="5D153C6D" w14:textId="7035870A" w:rsidR="00027AC7" w:rsidRDefault="00027AC7" w:rsidP="00027AC7">
      <w:pPr>
        <w:wordWrap/>
        <w:rPr>
          <w:lang w:eastAsia="en-US"/>
        </w:rPr>
      </w:pPr>
      <w:r>
        <w:rPr>
          <w:lang w:eastAsia="en-US"/>
        </w:rPr>
        <w:t>===========TP for 38.21</w:t>
      </w:r>
      <w:r w:rsidR="00F24935">
        <w:rPr>
          <w:lang w:eastAsia="en-US"/>
        </w:rPr>
        <w:t>3</w:t>
      </w:r>
      <w:r>
        <w:rPr>
          <w:lang w:eastAsia="en-US"/>
        </w:rPr>
        <w:t xml:space="preserve"> </w:t>
      </w:r>
      <w:r w:rsidR="00F24935">
        <w:rPr>
          <w:lang w:eastAsia="en-US"/>
        </w:rPr>
        <w:t>11.1.1</w:t>
      </w:r>
      <w:r>
        <w:rPr>
          <w:lang w:eastAsia="en-US"/>
        </w:rPr>
        <w:t xml:space="preserve"> ==================</w:t>
      </w:r>
    </w:p>
    <w:p w14:paraId="2F9759A1" w14:textId="77777777" w:rsidR="00F24935" w:rsidRPr="00B916EC" w:rsidRDefault="00F24935" w:rsidP="00F24935">
      <w:pPr>
        <w:pStyle w:val="Heading3"/>
        <w:numPr>
          <w:ilvl w:val="0"/>
          <w:numId w:val="0"/>
        </w:numPr>
        <w:ind w:left="720" w:hanging="720"/>
      </w:pPr>
      <w:bookmarkStart w:id="84" w:name="_Toc12021490"/>
      <w:bookmarkStart w:id="85" w:name="_Toc20311602"/>
      <w:bookmarkStart w:id="86" w:name="_Toc26719427"/>
      <w:bookmarkStart w:id="87" w:name="_Toc29894863"/>
      <w:bookmarkStart w:id="88" w:name="_Toc29899162"/>
      <w:bookmarkStart w:id="89" w:name="_Toc29899580"/>
      <w:bookmarkStart w:id="90" w:name="_Toc29917319"/>
      <w:r w:rsidRPr="00B916EC">
        <w:t>11.1.1</w:t>
      </w:r>
      <w:r w:rsidRPr="00B916EC">
        <w:tab/>
        <w:t>UE procedure for determining slot format</w:t>
      </w:r>
      <w:bookmarkEnd w:id="84"/>
      <w:bookmarkEnd w:id="85"/>
      <w:bookmarkEnd w:id="86"/>
      <w:bookmarkEnd w:id="87"/>
      <w:bookmarkEnd w:id="88"/>
      <w:bookmarkEnd w:id="89"/>
      <w:bookmarkEnd w:id="90"/>
    </w:p>
    <w:p w14:paraId="5C563002" w14:textId="77777777" w:rsidR="00F24935" w:rsidRPr="00CA657A" w:rsidRDefault="00F24935" w:rsidP="00F24935">
      <w:pPr>
        <w:rPr>
          <w:lang w:eastAsia="zh-CN"/>
        </w:rPr>
      </w:pPr>
      <w:r w:rsidRPr="00CA657A">
        <w:rPr>
          <w:lang w:val="en-US" w:eastAsia="zh-CN"/>
        </w:rPr>
        <w:t xml:space="preserve">This </w:t>
      </w:r>
      <w:r>
        <w:rPr>
          <w:lang w:val="en-US" w:eastAsia="zh-CN"/>
        </w:rPr>
        <w:t>clause</w:t>
      </w:r>
      <w:r w:rsidRPr="00CA657A">
        <w:rPr>
          <w:lang w:val="en-US" w:eastAsia="zh-CN"/>
        </w:rPr>
        <w:t xml:space="preserve"> applies for a serving cell that is included in a set of serving cells configured to a UE by </w:t>
      </w:r>
      <w:r w:rsidRPr="00CA657A">
        <w:rPr>
          <w:i/>
        </w:rPr>
        <w:t>slotFormatCombToAddModList</w:t>
      </w:r>
      <w:r w:rsidRPr="00CA657A">
        <w:t xml:space="preserve"> and</w:t>
      </w:r>
      <w:r w:rsidRPr="00CA657A">
        <w:rPr>
          <w:lang w:val="en-US" w:eastAsia="zh-CN"/>
        </w:rPr>
        <w:t xml:space="preserve"> </w:t>
      </w:r>
      <w:r w:rsidRPr="00CA657A">
        <w:rPr>
          <w:i/>
        </w:rPr>
        <w:t>slotFormatCombToReleaseList</w:t>
      </w:r>
      <w:r w:rsidRPr="00CA657A">
        <w:rPr>
          <w:rFonts w:cs="Arial"/>
          <w:lang w:eastAsia="zh-CN"/>
        </w:rPr>
        <w:t>.</w:t>
      </w:r>
    </w:p>
    <w:p w14:paraId="717C913E" w14:textId="77777777" w:rsidR="00F24935" w:rsidRDefault="00F24935" w:rsidP="00F24935">
      <w:pPr>
        <w:rPr>
          <w:lang w:val="en-US"/>
        </w:rPr>
      </w:pPr>
      <w:r w:rsidRPr="00CA657A">
        <w:rPr>
          <w:rFonts w:eastAsia="SimSun"/>
          <w:lang w:eastAsia="zh-CN"/>
        </w:rPr>
        <w:t xml:space="preserve">If a UE is configured by higher layers with parameter </w:t>
      </w:r>
      <w:r w:rsidRPr="00CA657A">
        <w:rPr>
          <w:i/>
        </w:rPr>
        <w:t>SlotFormatIndicator</w:t>
      </w:r>
      <w:r w:rsidRPr="00CA657A">
        <w:rPr>
          <w:lang w:val="en-US"/>
        </w:rPr>
        <w:t xml:space="preserve">, the UE is provided </w:t>
      </w:r>
      <w:r w:rsidRPr="00CA657A">
        <w:t xml:space="preserve">a </w:t>
      </w:r>
      <w:r w:rsidRPr="00CA657A">
        <w:rPr>
          <w:lang w:val="en-US"/>
        </w:rPr>
        <w:t xml:space="preserve">SFI-RNTI by </w:t>
      </w:r>
      <w:r w:rsidRPr="00CA657A">
        <w:rPr>
          <w:i/>
          <w:lang w:val="en-US"/>
        </w:rPr>
        <w:t>sfi-RNTI</w:t>
      </w:r>
      <w:r w:rsidRPr="00CA657A">
        <w:rPr>
          <w:lang w:val="en-US"/>
        </w:rPr>
        <w:t xml:space="preserve"> and with a payload size of DCI format 2_0 by </w:t>
      </w:r>
      <w:r w:rsidRPr="00CA657A">
        <w:rPr>
          <w:i/>
        </w:rPr>
        <w:t>dci-PayloadSize</w:t>
      </w:r>
      <w:r w:rsidRPr="00CA657A">
        <w:rPr>
          <w:lang w:val="en-US"/>
        </w:rPr>
        <w:t xml:space="preserve">. </w:t>
      </w:r>
    </w:p>
    <w:p w14:paraId="52DCF387" w14:textId="06AFA2C9" w:rsidR="00F24935" w:rsidRPr="00405F53" w:rsidRDefault="00F24935" w:rsidP="00F24935">
      <w:pPr>
        <w:rPr>
          <w:rFonts w:eastAsia="SimSun"/>
          <w:lang w:val="en-US" w:eastAsia="zh-CN"/>
        </w:rPr>
      </w:pPr>
      <w:r>
        <w:t xml:space="preserve">The UE is also provided in one or more serving cells with a configuration for a search space set </w:t>
      </w:r>
      <w:r>
        <w:rPr>
          <w:noProof/>
          <w:position w:val="-6"/>
        </w:rPr>
        <w:drawing>
          <wp:inline distT="0" distB="0" distL="0" distR="0" wp14:anchorId="736EEFFB" wp14:editId="04031E57">
            <wp:extent cx="127000" cy="127000"/>
            <wp:effectExtent l="0" t="0" r="635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27000" cy="127000"/>
                    </a:xfrm>
                    <a:prstGeom prst="rect">
                      <a:avLst/>
                    </a:prstGeom>
                    <a:noFill/>
                    <a:ln>
                      <a:noFill/>
                    </a:ln>
                  </pic:spPr>
                </pic:pic>
              </a:graphicData>
            </a:graphic>
          </wp:inline>
        </w:drawing>
      </w:r>
      <w:r>
        <w:rPr>
          <w:i/>
        </w:rPr>
        <w:t xml:space="preserve"> </w:t>
      </w:r>
      <w:r>
        <w:t xml:space="preserve">and a corresponding CORESET </w:t>
      </w:r>
      <w:r>
        <w:rPr>
          <w:noProof/>
          <w:position w:val="-10"/>
        </w:rPr>
        <w:drawing>
          <wp:inline distT="0" distB="0" distL="0" distR="0" wp14:anchorId="01F963F4" wp14:editId="0DEE92FB">
            <wp:extent cx="184150" cy="18415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t xml:space="preserve"> for monitoring </w:t>
      </w:r>
      <w:r>
        <w:rPr>
          <w:noProof/>
          <w:position w:val="-12"/>
        </w:rPr>
        <w:drawing>
          <wp:inline distT="0" distB="0" distL="0" distR="0" wp14:anchorId="577C2D2E" wp14:editId="115FDB13">
            <wp:extent cx="355600" cy="241300"/>
            <wp:effectExtent l="0" t="0" r="635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55600" cy="241300"/>
                    </a:xfrm>
                    <a:prstGeom prst="rect">
                      <a:avLst/>
                    </a:prstGeom>
                    <a:noFill/>
                    <a:ln>
                      <a:noFill/>
                    </a:ln>
                  </pic:spPr>
                </pic:pic>
              </a:graphicData>
            </a:graphic>
          </wp:inline>
        </w:drawing>
      </w:r>
      <w:r>
        <w:t xml:space="preserve"> PDCCH candidates for DCI format 2_0 with a CCE aggregation level of </w:t>
      </w:r>
      <w:r>
        <w:rPr>
          <w:noProof/>
          <w:position w:val="-10"/>
        </w:rPr>
        <w:drawing>
          <wp:inline distT="0" distB="0" distL="0" distR="0" wp14:anchorId="51DE17A0" wp14:editId="542C7055">
            <wp:extent cx="184150" cy="184150"/>
            <wp:effectExtent l="0" t="0" r="635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t xml:space="preserve"> CCEs as described in Clause 10.1. </w:t>
      </w:r>
      <w:r>
        <w:rPr>
          <w:rFonts w:eastAsia="SimSun"/>
          <w:lang w:eastAsia="zh-CN"/>
        </w:rPr>
        <w:t xml:space="preserve">The </w:t>
      </w:r>
      <w:r>
        <w:rPr>
          <w:noProof/>
          <w:position w:val="-12"/>
        </w:rPr>
        <w:drawing>
          <wp:inline distT="0" distB="0" distL="0" distR="0" wp14:anchorId="503D44C4" wp14:editId="2FACB5F1">
            <wp:extent cx="355600" cy="241300"/>
            <wp:effectExtent l="0" t="0" r="635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55600" cy="241300"/>
                    </a:xfrm>
                    <a:prstGeom prst="rect">
                      <a:avLst/>
                    </a:prstGeom>
                    <a:noFill/>
                    <a:ln>
                      <a:noFill/>
                    </a:ln>
                  </pic:spPr>
                </pic:pic>
              </a:graphicData>
            </a:graphic>
          </wp:inline>
        </w:drawing>
      </w:r>
      <w:r>
        <w:rPr>
          <w:lang w:val="en-US"/>
        </w:rPr>
        <w:t xml:space="preserve"> </w:t>
      </w:r>
      <w:r>
        <w:rPr>
          <w:rFonts w:eastAsia="SimSun"/>
          <w:lang w:eastAsia="zh-CN"/>
        </w:rPr>
        <w:t xml:space="preserve">PDCCH candidates are the first </w:t>
      </w:r>
      <w:r>
        <w:rPr>
          <w:noProof/>
          <w:position w:val="-12"/>
        </w:rPr>
        <w:drawing>
          <wp:inline distT="0" distB="0" distL="0" distR="0" wp14:anchorId="598405C4" wp14:editId="1768C2FD">
            <wp:extent cx="355600" cy="241300"/>
            <wp:effectExtent l="0" t="0" r="635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55600" cy="241300"/>
                    </a:xfrm>
                    <a:prstGeom prst="rect">
                      <a:avLst/>
                    </a:prstGeom>
                    <a:noFill/>
                    <a:ln>
                      <a:noFill/>
                    </a:ln>
                  </pic:spPr>
                </pic:pic>
              </a:graphicData>
            </a:graphic>
          </wp:inline>
        </w:drawing>
      </w:r>
      <w:r>
        <w:rPr>
          <w:lang w:val="en-US"/>
        </w:rPr>
        <w:t xml:space="preserve"> PDCCH candidates </w:t>
      </w:r>
      <w:r w:rsidRPr="00B916EC">
        <w:rPr>
          <w:rFonts w:eastAsia="Yu Mincho"/>
          <w:iCs/>
          <w:lang w:val="en-US" w:eastAsia="ja-JP"/>
        </w:rPr>
        <w:t xml:space="preserve">for CCE aggregation level </w:t>
      </w:r>
      <w:r>
        <w:rPr>
          <w:noProof/>
          <w:position w:val="-10"/>
        </w:rPr>
        <w:drawing>
          <wp:inline distT="0" distB="0" distL="0" distR="0" wp14:anchorId="38DE25FE" wp14:editId="73EDAC24">
            <wp:extent cx="196850" cy="1841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6850" cy="184150"/>
                    </a:xfrm>
                    <a:prstGeom prst="rect">
                      <a:avLst/>
                    </a:prstGeom>
                    <a:noFill/>
                    <a:ln>
                      <a:noFill/>
                    </a:ln>
                  </pic:spPr>
                </pic:pic>
              </a:graphicData>
            </a:graphic>
          </wp:inline>
        </w:drawing>
      </w:r>
      <w:r>
        <w:rPr>
          <w:lang w:val="en-US"/>
        </w:rPr>
        <w:t xml:space="preserve"> for search space set </w:t>
      </w:r>
      <w:r>
        <w:rPr>
          <w:noProof/>
          <w:position w:val="-6"/>
        </w:rPr>
        <w:drawing>
          <wp:inline distT="0" distB="0" distL="0" distR="0" wp14:anchorId="3D64496E" wp14:editId="02F4BDE5">
            <wp:extent cx="127000" cy="127000"/>
            <wp:effectExtent l="0" t="0" r="635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27000" cy="127000"/>
                    </a:xfrm>
                    <a:prstGeom prst="rect">
                      <a:avLst/>
                    </a:prstGeom>
                    <a:noFill/>
                    <a:ln>
                      <a:noFill/>
                    </a:ln>
                  </pic:spPr>
                </pic:pic>
              </a:graphicData>
            </a:graphic>
          </wp:inline>
        </w:drawing>
      </w:r>
      <w:r>
        <w:rPr>
          <w:lang w:val="en-US"/>
        </w:rPr>
        <w:t xml:space="preserve"> in </w:t>
      </w:r>
      <w:r>
        <w:t>CORESET</w:t>
      </w:r>
      <w:r>
        <w:rPr>
          <w:lang w:val="en-US"/>
        </w:rPr>
        <w:t xml:space="preserve"> </w:t>
      </w:r>
      <w:r>
        <w:rPr>
          <w:noProof/>
          <w:position w:val="-10"/>
        </w:rPr>
        <w:drawing>
          <wp:inline distT="0" distB="0" distL="0" distR="0" wp14:anchorId="4B61D7BA" wp14:editId="3BDB793B">
            <wp:extent cx="184150" cy="18415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Pr>
          <w:lang w:val="en-US"/>
        </w:rPr>
        <w:t>.</w:t>
      </w:r>
    </w:p>
    <w:p w14:paraId="01777390" w14:textId="77777777" w:rsidR="00F24935" w:rsidRPr="00CA657A" w:rsidRDefault="00F24935" w:rsidP="00F24935">
      <w:pPr>
        <w:rPr>
          <w:lang w:val="en-US"/>
        </w:rPr>
      </w:pPr>
      <w:r w:rsidRPr="00CA657A">
        <w:rPr>
          <w:lang w:val="en-US"/>
        </w:rPr>
        <w:t xml:space="preserve">For each serving cell in the set of serving cells, the UE can be provided: </w:t>
      </w:r>
    </w:p>
    <w:p w14:paraId="5E9915E8" w14:textId="77777777" w:rsidR="00F24935" w:rsidRPr="00CA657A" w:rsidRDefault="00F24935" w:rsidP="00F24935">
      <w:pPr>
        <w:pStyle w:val="B1"/>
      </w:pPr>
      <w:r>
        <w:t>-</w:t>
      </w:r>
      <w:r>
        <w:tab/>
      </w:r>
      <w:r w:rsidRPr="00CA657A">
        <w:t xml:space="preserve">an identity of the serving cell by </w:t>
      </w:r>
      <w:r w:rsidRPr="00CA657A">
        <w:rPr>
          <w:i/>
        </w:rPr>
        <w:t>servingCellId</w:t>
      </w:r>
    </w:p>
    <w:p w14:paraId="31EA40C5" w14:textId="77777777" w:rsidR="00F24935" w:rsidRPr="00CA657A" w:rsidRDefault="00F24935" w:rsidP="00F24935">
      <w:pPr>
        <w:pStyle w:val="B1"/>
      </w:pPr>
      <w:r>
        <w:t>-</w:t>
      </w:r>
      <w:r>
        <w:tab/>
      </w:r>
      <w:r w:rsidRPr="00CA657A">
        <w:t xml:space="preserve">a location of a SFI-index field in DCI format 2_0 by </w:t>
      </w:r>
      <w:r w:rsidRPr="00CA657A">
        <w:rPr>
          <w:i/>
        </w:rPr>
        <w:t>positionInDCI</w:t>
      </w:r>
    </w:p>
    <w:p w14:paraId="02C3A28E" w14:textId="77777777" w:rsidR="00F24935" w:rsidRPr="00CA657A" w:rsidRDefault="00F24935" w:rsidP="00F24935">
      <w:pPr>
        <w:pStyle w:val="B1"/>
      </w:pPr>
      <w:r>
        <w:t>-</w:t>
      </w:r>
      <w:r>
        <w:tab/>
      </w:r>
      <w:r w:rsidRPr="00CA657A">
        <w:t xml:space="preserve">a set of slot format combinations by </w:t>
      </w:r>
      <w:r w:rsidRPr="00CA657A">
        <w:rPr>
          <w:i/>
        </w:rPr>
        <w:t>slotFormatCombinations</w:t>
      </w:r>
      <w:r w:rsidRPr="00CA657A">
        <w:t xml:space="preserve">, where each slot format combination in the set of slot format combinations includes </w:t>
      </w:r>
    </w:p>
    <w:p w14:paraId="263FE506" w14:textId="77777777" w:rsidR="00F24935" w:rsidRPr="00CA657A" w:rsidRDefault="00F24935" w:rsidP="00F24935">
      <w:pPr>
        <w:pStyle w:val="B2"/>
      </w:pPr>
      <w:r>
        <w:t>-</w:t>
      </w:r>
      <w:r>
        <w:tab/>
      </w:r>
      <w:r w:rsidRPr="00CA657A">
        <w:t xml:space="preserve">one or more slot formats indicated by a respective </w:t>
      </w:r>
      <w:r w:rsidRPr="00CA657A">
        <w:rPr>
          <w:i/>
        </w:rPr>
        <w:t>slotFormats</w:t>
      </w:r>
      <w:r w:rsidRPr="00CA657A">
        <w:t xml:space="preserve"> for the slot format combination, and </w:t>
      </w:r>
    </w:p>
    <w:p w14:paraId="7C41DCF0" w14:textId="77777777" w:rsidR="00F24935" w:rsidRPr="00CA657A" w:rsidRDefault="00F24935" w:rsidP="00F24935">
      <w:pPr>
        <w:pStyle w:val="B2"/>
      </w:pPr>
      <w:r>
        <w:t>-</w:t>
      </w:r>
      <w:r>
        <w:tab/>
      </w:r>
      <w:r w:rsidRPr="00CA657A">
        <w:t xml:space="preserve">a mapping for the slot format combination provided by </w:t>
      </w:r>
      <w:r w:rsidRPr="00CA657A">
        <w:rPr>
          <w:i/>
        </w:rPr>
        <w:t>slotFormats</w:t>
      </w:r>
      <w:r w:rsidRPr="00CA657A">
        <w:t xml:space="preserve"> to a corresponding SFI-index field value in DCI format 2_0 provided by </w:t>
      </w:r>
      <w:r w:rsidRPr="00CA657A">
        <w:rPr>
          <w:i/>
        </w:rPr>
        <w:t>slotFormatCombinationId</w:t>
      </w:r>
    </w:p>
    <w:p w14:paraId="05C5D828" w14:textId="25545E14" w:rsidR="00F24935" w:rsidRPr="00CA657A" w:rsidRDefault="00F24935" w:rsidP="00F24935">
      <w:pPr>
        <w:pStyle w:val="B1"/>
      </w:pPr>
      <w:r>
        <w:t>-</w:t>
      </w:r>
      <w:r>
        <w:tab/>
      </w:r>
      <w:r w:rsidRPr="00CA657A">
        <w:t xml:space="preserve">for unpaired spectrum operation, a reference </w:t>
      </w:r>
      <w:r>
        <w:t>SCS</w:t>
      </w:r>
      <w:r w:rsidRPr="00CA657A">
        <w:t xml:space="preserve"> </w:t>
      </w:r>
      <w:r>
        <w:rPr>
          <w:lang w:val="en-US"/>
        </w:rPr>
        <w:t>configuration</w:t>
      </w:r>
      <w:r w:rsidRPr="00CA657A">
        <w:t xml:space="preserve"> </w:t>
      </w:r>
      <w:r>
        <w:rPr>
          <w:noProof/>
          <w:position w:val="-10"/>
        </w:rPr>
        <w:drawing>
          <wp:inline distT="0" distB="0" distL="0" distR="0" wp14:anchorId="039DE173" wp14:editId="37612850">
            <wp:extent cx="279400" cy="196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9400" cy="196850"/>
                    </a:xfrm>
                    <a:prstGeom prst="rect">
                      <a:avLst/>
                    </a:prstGeom>
                    <a:noFill/>
                    <a:ln>
                      <a:noFill/>
                    </a:ln>
                  </pic:spPr>
                </pic:pic>
              </a:graphicData>
            </a:graphic>
          </wp:inline>
        </w:drawing>
      </w:r>
      <w:r w:rsidRPr="00CA657A">
        <w:t xml:space="preserve"> by </w:t>
      </w:r>
      <w:r w:rsidRPr="00CA657A">
        <w:rPr>
          <w:i/>
        </w:rPr>
        <w:t>subcarrierSpacing</w:t>
      </w:r>
      <w:r w:rsidRPr="00CA657A">
        <w:t xml:space="preserve"> and, when a supplementary UL carrier is configured for the serving cell, a reference </w:t>
      </w:r>
      <w:r>
        <w:t>SCS</w:t>
      </w:r>
      <w:r w:rsidRPr="00CA657A">
        <w:t xml:space="preserve"> </w:t>
      </w:r>
      <w:r>
        <w:rPr>
          <w:lang w:val="en-US"/>
        </w:rPr>
        <w:t>configuration</w:t>
      </w:r>
      <w:r w:rsidRPr="00CA657A">
        <w:t xml:space="preserve"> </w:t>
      </w:r>
      <w:r>
        <w:rPr>
          <w:noProof/>
          <w:position w:val="-12"/>
        </w:rPr>
        <w:drawing>
          <wp:inline distT="0" distB="0" distL="0" distR="0" wp14:anchorId="5ADEBB50" wp14:editId="2B3676FC">
            <wp:extent cx="463550" cy="209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63550" cy="209550"/>
                    </a:xfrm>
                    <a:prstGeom prst="rect">
                      <a:avLst/>
                    </a:prstGeom>
                    <a:noFill/>
                    <a:ln>
                      <a:noFill/>
                    </a:ln>
                  </pic:spPr>
                </pic:pic>
              </a:graphicData>
            </a:graphic>
          </wp:inline>
        </w:drawing>
      </w:r>
      <w:r w:rsidRPr="00CA657A">
        <w:t xml:space="preserve"> by </w:t>
      </w:r>
      <w:r w:rsidRPr="00CA657A">
        <w:rPr>
          <w:i/>
        </w:rPr>
        <w:t>subcarrierSpacing2</w:t>
      </w:r>
      <w:r w:rsidRPr="00CA657A">
        <w:t xml:space="preserve"> for the supplementary UL carrier</w:t>
      </w:r>
    </w:p>
    <w:p w14:paraId="1202187A" w14:textId="2993EC8A" w:rsidR="00F24935" w:rsidRPr="00CA657A" w:rsidRDefault="00F24935" w:rsidP="00F24935">
      <w:pPr>
        <w:pStyle w:val="B1"/>
      </w:pPr>
      <w:r>
        <w:lastRenderedPageBreak/>
        <w:t>-</w:t>
      </w:r>
      <w:r>
        <w:tab/>
      </w:r>
      <w:r w:rsidRPr="00CA657A">
        <w:t xml:space="preserve">for paired spectrum operation, a reference </w:t>
      </w:r>
      <w:r>
        <w:t>SCS</w:t>
      </w:r>
      <w:r w:rsidRPr="00CA657A">
        <w:t xml:space="preserve"> </w:t>
      </w:r>
      <w:r>
        <w:rPr>
          <w:lang w:val="en-US"/>
        </w:rPr>
        <w:t xml:space="preserve">configuration </w:t>
      </w:r>
      <w:r>
        <w:rPr>
          <w:noProof/>
          <w:position w:val="-12"/>
        </w:rPr>
        <w:drawing>
          <wp:inline distT="0" distB="0" distL="0" distR="0" wp14:anchorId="2DC4D14B" wp14:editId="457EB934">
            <wp:extent cx="355600" cy="19685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55600" cy="196850"/>
                    </a:xfrm>
                    <a:prstGeom prst="rect">
                      <a:avLst/>
                    </a:prstGeom>
                    <a:noFill/>
                    <a:ln>
                      <a:noFill/>
                    </a:ln>
                  </pic:spPr>
                </pic:pic>
              </a:graphicData>
            </a:graphic>
          </wp:inline>
        </w:drawing>
      </w:r>
      <w:r w:rsidRPr="00CA657A">
        <w:t xml:space="preserve"> for a DL BWP by </w:t>
      </w:r>
      <w:r w:rsidRPr="00CA657A">
        <w:rPr>
          <w:i/>
        </w:rPr>
        <w:t>subcarrierSpacing</w:t>
      </w:r>
      <w:r w:rsidRPr="00CA657A">
        <w:t xml:space="preserve"> and a reference </w:t>
      </w:r>
      <w:r>
        <w:t>SCS</w:t>
      </w:r>
      <w:r w:rsidRPr="00CA657A">
        <w:t xml:space="preserve"> </w:t>
      </w:r>
      <w:r>
        <w:rPr>
          <w:lang w:val="en-US"/>
        </w:rPr>
        <w:t>configuration</w:t>
      </w:r>
      <w:r w:rsidRPr="00CA657A">
        <w:t xml:space="preserve"> </w:t>
      </w:r>
      <w:r>
        <w:rPr>
          <w:noProof/>
          <w:position w:val="-12"/>
        </w:rPr>
        <w:drawing>
          <wp:inline distT="0" distB="0" distL="0" distR="0" wp14:anchorId="729DECEE" wp14:editId="3C6104EF">
            <wp:extent cx="355600" cy="19685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55600" cy="196850"/>
                    </a:xfrm>
                    <a:prstGeom prst="rect">
                      <a:avLst/>
                    </a:prstGeom>
                    <a:noFill/>
                    <a:ln>
                      <a:noFill/>
                    </a:ln>
                  </pic:spPr>
                </pic:pic>
              </a:graphicData>
            </a:graphic>
          </wp:inline>
        </w:drawing>
      </w:r>
      <w:r w:rsidRPr="00CA657A">
        <w:t xml:space="preserve"> for an UL BWP by </w:t>
      </w:r>
      <w:r w:rsidRPr="00CA657A">
        <w:rPr>
          <w:i/>
        </w:rPr>
        <w:t>subcarrierSpacing2</w:t>
      </w:r>
    </w:p>
    <w:p w14:paraId="7571BEA8" w14:textId="49C013A3" w:rsidR="00F24935" w:rsidRPr="00D26445" w:rsidRDefault="00F24935" w:rsidP="00F24935">
      <w:pPr>
        <w:pStyle w:val="B1"/>
        <w:rPr>
          <w:iCs/>
        </w:rPr>
      </w:pPr>
      <w:r w:rsidRPr="00D26445">
        <w:t>-</w:t>
      </w:r>
      <w:r w:rsidRPr="00D26445">
        <w:tab/>
        <w:t xml:space="preserve">a location of a bitmap in DCI format 2_0, having a one-to-one mapping with a set of RB sets [6, TS 38.214] of the serving cell, where a value of </w:t>
      </w:r>
      <w:r>
        <w:t>'</w:t>
      </w:r>
      <w:r w:rsidRPr="00D26445">
        <w:t>0</w:t>
      </w:r>
      <w:r>
        <w:t>'</w:t>
      </w:r>
      <w:r w:rsidRPr="00D26445">
        <w:t xml:space="preserve"> indicates that an RB set is available for receptions and a value of </w:t>
      </w:r>
      <w:r>
        <w:t>'</w:t>
      </w:r>
      <w:r w:rsidRPr="00D26445">
        <w:t>1</w:t>
      </w:r>
      <w:r>
        <w:t>'</w:t>
      </w:r>
      <w:r w:rsidRPr="00D26445">
        <w:t xml:space="preserve"> indicates that an RB set is not available for receptions, by </w:t>
      </w:r>
      <w:r w:rsidRPr="00EF50D8">
        <w:rPr>
          <w:rFonts w:eastAsiaTheme="minorEastAsia"/>
          <w:i/>
          <w:lang w:eastAsia="ko-KR"/>
        </w:rPr>
        <w:t>availableRB-SetPerCell-r16</w:t>
      </w:r>
      <w:r w:rsidRPr="00D26445">
        <w:rPr>
          <w:iCs/>
        </w:rPr>
        <w:t>, and the bitmap in DCI format 2_0. The RB set remains available or unavailable until the end of the indicated channel occupancy duration</w:t>
      </w:r>
      <w:ins w:id="91" w:author="JS" w:date="2020-02-14T10:58:00Z">
        <w:r>
          <w:rPr>
            <w:iCs/>
          </w:rPr>
          <w:t xml:space="preserve">. If </w:t>
        </w:r>
        <w:r w:rsidRPr="00EF50D8">
          <w:rPr>
            <w:rFonts w:eastAsiaTheme="minorEastAsia"/>
            <w:i/>
            <w:lang w:eastAsia="ko-KR"/>
          </w:rPr>
          <w:t>availableRB-SetPerCell-r16</w:t>
        </w:r>
        <w:r>
          <w:rPr>
            <w:iCs/>
          </w:rPr>
          <w:t xml:space="preserve"> is not </w:t>
        </w:r>
      </w:ins>
      <w:ins w:id="92" w:author="JS" w:date="2020-02-14T10:59:00Z">
        <w:r>
          <w:rPr>
            <w:iCs/>
          </w:rPr>
          <w:t>provided</w:t>
        </w:r>
      </w:ins>
      <w:bookmarkStart w:id="93" w:name="_GoBack"/>
      <w:bookmarkEnd w:id="93"/>
      <w:ins w:id="94" w:author="JS" w:date="2020-02-14T10:58:00Z">
        <w:r>
          <w:rPr>
            <w:iCs/>
          </w:rPr>
          <w:t xml:space="preserve">, all RB sets </w:t>
        </w:r>
      </w:ins>
      <w:ins w:id="95" w:author="JS" w:date="2020-02-14T10:59:00Z">
        <w:r>
          <w:rPr>
            <w:iCs/>
          </w:rPr>
          <w:t xml:space="preserve">in the active BWP </w:t>
        </w:r>
      </w:ins>
      <w:ins w:id="96" w:author="JS" w:date="2020-02-14T10:58:00Z">
        <w:r>
          <w:rPr>
            <w:iCs/>
          </w:rPr>
          <w:t>are considered available for receptions</w:t>
        </w:r>
      </w:ins>
      <w:ins w:id="97" w:author="JS" w:date="2020-02-14T10:59:00Z">
        <w:r>
          <w:rPr>
            <w:iCs/>
          </w:rPr>
          <w:t>.</w:t>
        </w:r>
      </w:ins>
    </w:p>
    <w:p w14:paraId="27AC3808" w14:textId="77777777" w:rsidR="00F24935" w:rsidRPr="00D26445" w:rsidRDefault="00F24935" w:rsidP="00F24935">
      <w:pPr>
        <w:pStyle w:val="B1"/>
      </w:pPr>
      <w:r w:rsidRPr="00D26445">
        <w:t>-</w:t>
      </w:r>
      <w:r w:rsidRPr="00D26445">
        <w:tab/>
        <w:t xml:space="preserve">a location and a length of a channel occupancy duration field in DCI format 2_0, by </w:t>
      </w:r>
      <w:r w:rsidRPr="00D26445">
        <w:rPr>
          <w:i/>
          <w:iCs/>
        </w:rPr>
        <w:t>CO-DurationPerCell-r16</w:t>
      </w:r>
      <w:r w:rsidRPr="00D26445">
        <w:t xml:space="preserve">, that indicates a remaining channel occupancy duration for the serving cell </w:t>
      </w:r>
      <w:r w:rsidRPr="00D26445">
        <w:rPr>
          <w:lang w:eastAsia="x-none"/>
        </w:rPr>
        <w:t xml:space="preserve">starting from a slot where the UE detects the DCI format 2_0 by providing a value from </w:t>
      </w:r>
      <w:r w:rsidRPr="00D26445">
        <w:rPr>
          <w:i/>
          <w:lang w:eastAsia="x-none"/>
        </w:rPr>
        <w:t>CO-DurationList-r16</w:t>
      </w:r>
      <w:r w:rsidRPr="00D26445">
        <w:rPr>
          <w:lang w:eastAsia="x-none"/>
        </w:rPr>
        <w:t xml:space="preserve">. If </w:t>
      </w:r>
      <w:r w:rsidRPr="00D26445">
        <w:rPr>
          <w:i/>
          <w:iCs/>
        </w:rPr>
        <w:t>CO-DurationPerCell-r16</w:t>
      </w:r>
      <w:r w:rsidRPr="00D26445">
        <w:t xml:space="preserve"> is not provided,</w:t>
      </w:r>
      <w:r w:rsidRPr="00D26445">
        <w:rPr>
          <w:lang w:eastAsia="x-none"/>
        </w:rPr>
        <w:t xml:space="preserve"> the </w:t>
      </w:r>
      <w:r w:rsidRPr="00D26445">
        <w:t xml:space="preserve">remaining channel occupancy duration for the serving cell </w:t>
      </w:r>
      <w:r w:rsidRPr="00D26445">
        <w:rPr>
          <w:lang w:eastAsia="x-none"/>
        </w:rPr>
        <w:t xml:space="preserve">is </w:t>
      </w:r>
      <w:r w:rsidRPr="00D26445">
        <w:rPr>
          <w:rFonts w:eastAsia="SimSun"/>
          <w:lang w:val="en-US" w:eastAsia="zh-CN"/>
        </w:rPr>
        <w:t>a number of slots, starting from a slot where the UE detects the DCI format 2_0, that the SFI-index field value provides corresponding slot formats</w:t>
      </w:r>
    </w:p>
    <w:p w14:paraId="14EE4E45" w14:textId="77777777" w:rsidR="00F24935" w:rsidRPr="00557F46" w:rsidRDefault="00F24935" w:rsidP="00F24935">
      <w:pPr>
        <w:pStyle w:val="B1"/>
        <w:rPr>
          <w:lang w:val="en-US"/>
        </w:rPr>
      </w:pPr>
      <w:r w:rsidRPr="00D26445">
        <w:t>-</w:t>
      </w:r>
      <w:r w:rsidRPr="00D26445">
        <w:tab/>
        <w:t xml:space="preserve">a location of a search space set group switching field in DCI format 2_0, by </w:t>
      </w:r>
      <w:r w:rsidRPr="00D26445">
        <w:rPr>
          <w:i/>
          <w:iCs/>
        </w:rPr>
        <w:t>SearchSpaceSwitchTrigger-r16</w:t>
      </w:r>
      <w:r w:rsidRPr="00D26445">
        <w:t xml:space="preserve">, that indicates a group from two groups of search space sets for PDCCH monitoring for scheduling on the serving cell as described in </w:t>
      </w:r>
      <w:r>
        <w:t>Clause</w:t>
      </w:r>
      <w:r w:rsidRPr="00D26445">
        <w:t xml:space="preserve"> 1</w:t>
      </w:r>
      <w:r>
        <w:rPr>
          <w:lang w:val="en-US"/>
        </w:rPr>
        <w:t>0.4.</w:t>
      </w:r>
    </w:p>
    <w:p w14:paraId="10F53339" w14:textId="17550ECF" w:rsidR="00027AC7" w:rsidRPr="00F24935" w:rsidRDefault="00F24935" w:rsidP="00027AC7">
      <w:pPr>
        <w:wordWrap/>
        <w:rPr>
          <w:lang w:val="en-US" w:eastAsia="en-US"/>
        </w:rPr>
      </w:pPr>
      <w:r>
        <w:rPr>
          <w:lang w:val="en-US" w:eastAsia="en-US"/>
        </w:rPr>
        <w:t>----Unchanged part omitted------------------------------</w:t>
      </w:r>
    </w:p>
    <w:p w14:paraId="7EDD7A37" w14:textId="46B70221" w:rsidR="00027AC7" w:rsidRPr="00027AC7" w:rsidRDefault="00027AC7" w:rsidP="00027AC7">
      <w:pPr>
        <w:wordWrap/>
        <w:rPr>
          <w:lang w:eastAsia="en-US"/>
        </w:rPr>
      </w:pPr>
      <w:r>
        <w:rPr>
          <w:lang w:eastAsia="en-US"/>
        </w:rPr>
        <w:t>=================================================</w:t>
      </w:r>
    </w:p>
    <w:p w14:paraId="7810A6AB" w14:textId="70CCB50C" w:rsidR="00FD17AF" w:rsidRDefault="003279A5" w:rsidP="003279A5">
      <w:pPr>
        <w:pStyle w:val="Heading1"/>
      </w:pPr>
      <w:r>
        <w:t>Summary</w:t>
      </w:r>
    </w:p>
    <w:p w14:paraId="09F35416" w14:textId="241E5856" w:rsidR="003279A5" w:rsidRDefault="003279A5" w:rsidP="003279A5">
      <w:r>
        <w:t>In this section, we summarize the new proposals for DL signals and channels for NR-U in SUB-7GHZ BAND.</w:t>
      </w:r>
    </w:p>
    <w:p w14:paraId="26B5C627" w14:textId="77777777" w:rsidR="00456B08" w:rsidRPr="00B3621E" w:rsidRDefault="003279A5" w:rsidP="001C4D91">
      <w:r>
        <w:rPr>
          <w:lang w:eastAsia="en-US"/>
        </w:rPr>
        <w:fldChar w:fldCharType="begin"/>
      </w:r>
      <w:r>
        <w:rPr>
          <w:lang w:eastAsia="en-US"/>
        </w:rPr>
        <w:instrText xml:space="preserve"> REF p1 \h </w:instrText>
      </w:r>
      <w:r>
        <w:rPr>
          <w:lang w:eastAsia="en-US"/>
        </w:rPr>
      </w:r>
      <w:r>
        <w:rPr>
          <w:lang w:eastAsia="en-US"/>
        </w:rPr>
        <w:fldChar w:fldCharType="separate"/>
      </w:r>
      <w:r w:rsidR="00456B08" w:rsidRPr="00456B08">
        <w:rPr>
          <w:b/>
        </w:rPr>
        <w:t xml:space="preserve">Proposal </w:t>
      </w:r>
      <w:r w:rsidR="00456B08">
        <w:rPr>
          <w:b/>
        </w:rPr>
        <w:t>1</w:t>
      </w:r>
      <w:r w:rsidR="00456B08" w:rsidRPr="00456B08">
        <w:rPr>
          <w:b/>
        </w:rPr>
        <w:t xml:space="preserve">: For search space group switching, the P1 and P2 are defined to be 28 symbols for both </w:t>
      </w:r>
      <m:oMath>
        <m:r>
          <m:rPr>
            <m:sty m:val="bi"/>
          </m:rPr>
          <w:rPr>
            <w:rFonts w:ascii="Cambria Math" w:hAnsi="Cambria Math"/>
          </w:rPr>
          <m:t>μ=0</m:t>
        </m:r>
      </m:oMath>
      <w:r w:rsidR="00456B08" w:rsidRPr="00456B08">
        <w:rPr>
          <w:b/>
        </w:rPr>
        <w:t xml:space="preserve"> and</w:t>
      </w:r>
      <w:r w:rsidR="00456B08">
        <w:rPr>
          <w:b/>
        </w:rPr>
        <w:t xml:space="preserve"> </w:t>
      </w:r>
      <m:oMath>
        <m:r>
          <m:rPr>
            <m:sty m:val="bi"/>
          </m:rPr>
          <w:rPr>
            <w:rFonts w:ascii="Cambria Math" w:hAnsi="Cambria Math"/>
          </w:rPr>
          <m:t>μ=1</m:t>
        </m:r>
      </m:oMath>
      <w:r w:rsidR="00456B08">
        <w:rPr>
          <w:b/>
        </w:rPr>
        <w:t>.</w:t>
      </w:r>
    </w:p>
    <w:p w14:paraId="0DBB0F3E" w14:textId="77777777" w:rsidR="00456B08" w:rsidRPr="000B7C49" w:rsidRDefault="003279A5" w:rsidP="0082603E">
      <w:pPr>
        <w:rPr>
          <w:b/>
          <w:bCs/>
          <w:szCs w:val="20"/>
        </w:rPr>
      </w:pPr>
      <w:r>
        <w:rPr>
          <w:lang w:eastAsia="en-US"/>
        </w:rPr>
        <w:fldChar w:fldCharType="end"/>
      </w:r>
      <w:r>
        <w:rPr>
          <w:lang w:eastAsia="en-US"/>
        </w:rPr>
        <w:fldChar w:fldCharType="begin"/>
      </w:r>
      <w:r>
        <w:rPr>
          <w:lang w:eastAsia="en-US"/>
        </w:rPr>
        <w:instrText xml:space="preserve"> REF p2 \h </w:instrText>
      </w:r>
      <w:r>
        <w:rPr>
          <w:lang w:eastAsia="en-US"/>
        </w:rPr>
      </w:r>
      <w:r>
        <w:rPr>
          <w:lang w:eastAsia="en-US"/>
        </w:rPr>
        <w:fldChar w:fldCharType="separate"/>
      </w:r>
      <w:r w:rsidR="00456B08" w:rsidRPr="004568A6">
        <w:rPr>
          <w:b/>
        </w:rPr>
        <w:t xml:space="preserve">Proposal </w:t>
      </w:r>
      <w:r w:rsidR="00456B08">
        <w:rPr>
          <w:b/>
        </w:rPr>
        <w:t>2</w:t>
      </w:r>
      <w:r w:rsidR="00456B08" w:rsidRPr="004568A6">
        <w:rPr>
          <w:b/>
        </w:rPr>
        <w:t xml:space="preserve">: </w:t>
      </w:r>
      <w:r w:rsidR="00456B08" w:rsidRPr="004568A6">
        <w:rPr>
          <w:b/>
          <w:bCs/>
        </w:rPr>
        <w:t>Periodic, semi-persistent, and aperiodic CSI-RS can be supported in NR-U. UE is expected to process periodic and semi-persistent CSI-RS only if it is able to confirm through COT-SI or other PDCCHs that the CSI-</w:t>
      </w:r>
      <w:r w:rsidR="00456B08" w:rsidRPr="000B7C49">
        <w:rPr>
          <w:b/>
          <w:bCs/>
        </w:rPr>
        <w:t>RS is inside a gNB COT</w:t>
      </w:r>
      <w:r w:rsidR="00456B08">
        <w:rPr>
          <w:b/>
          <w:bCs/>
        </w:rPr>
        <w:t>.</w:t>
      </w:r>
    </w:p>
    <w:p w14:paraId="5C4476D8" w14:textId="77777777" w:rsidR="00456B08" w:rsidRPr="007044E9" w:rsidRDefault="00456B08" w:rsidP="007044E9">
      <w:pPr>
        <w:pStyle w:val="ListParagraph"/>
        <w:numPr>
          <w:ilvl w:val="0"/>
          <w:numId w:val="26"/>
        </w:numPr>
        <w:rPr>
          <w:b/>
        </w:rPr>
      </w:pPr>
      <w:r>
        <w:rPr>
          <w:b/>
        </w:rPr>
        <w:t xml:space="preserve">Additionally, for a TRS, the UE is expected to process the TRS only </w:t>
      </w:r>
      <w:r w:rsidRPr="004568A6">
        <w:rPr>
          <w:b/>
          <w:bCs/>
        </w:rPr>
        <w:t xml:space="preserve">if it can confirm through COT-SI or other PDCCHs that </w:t>
      </w:r>
      <w:r>
        <w:rPr>
          <w:b/>
          <w:bCs/>
        </w:rPr>
        <w:t>all CSI-RS symbols in one TRS</w:t>
      </w:r>
      <w:r w:rsidRPr="000B7C49">
        <w:rPr>
          <w:b/>
          <w:bCs/>
        </w:rPr>
        <w:t xml:space="preserve"> </w:t>
      </w:r>
      <w:r>
        <w:rPr>
          <w:b/>
          <w:bCs/>
        </w:rPr>
        <w:t xml:space="preserve">burst are </w:t>
      </w:r>
      <w:r w:rsidRPr="000B7C49">
        <w:rPr>
          <w:b/>
          <w:bCs/>
        </w:rPr>
        <w:t xml:space="preserve">inside </w:t>
      </w:r>
      <w:r>
        <w:rPr>
          <w:b/>
          <w:bCs/>
        </w:rPr>
        <w:t>the</w:t>
      </w:r>
      <w:r w:rsidRPr="000B7C49">
        <w:rPr>
          <w:b/>
          <w:bCs/>
        </w:rPr>
        <w:t xml:space="preserve"> </w:t>
      </w:r>
      <w:r>
        <w:rPr>
          <w:b/>
          <w:bCs/>
        </w:rPr>
        <w:t xml:space="preserve">same </w:t>
      </w:r>
      <w:r w:rsidRPr="000B7C49">
        <w:rPr>
          <w:b/>
          <w:bCs/>
        </w:rPr>
        <w:t>gNB COT</w:t>
      </w:r>
      <w:r>
        <w:rPr>
          <w:b/>
          <w:bCs/>
        </w:rPr>
        <w:t>.</w:t>
      </w:r>
    </w:p>
    <w:p w14:paraId="49901496" w14:textId="77777777" w:rsidR="00456B08" w:rsidRPr="005C3EC1" w:rsidRDefault="00456B08" w:rsidP="0082603E">
      <w:pPr>
        <w:pStyle w:val="ListParagraph"/>
        <w:numPr>
          <w:ilvl w:val="0"/>
          <w:numId w:val="26"/>
        </w:numPr>
        <w:rPr>
          <w:b/>
        </w:rPr>
      </w:pPr>
      <w:r w:rsidRPr="005C3EC1">
        <w:rPr>
          <w:rFonts w:eastAsia="Times New Roman"/>
          <w:b/>
          <w:bCs/>
        </w:rPr>
        <w:t>FFS: Minimum time duration required between the COT-SI/other PDCCH and the CSI-RS resource for the UE to process the CSI-RS.</w:t>
      </w:r>
    </w:p>
    <w:p w14:paraId="68DCF4B4" w14:textId="77777777" w:rsidR="00456B08" w:rsidRPr="004568A6" w:rsidRDefault="003279A5" w:rsidP="0082603E">
      <w:r>
        <w:rPr>
          <w:lang w:eastAsia="en-US"/>
        </w:rPr>
        <w:fldChar w:fldCharType="end"/>
      </w:r>
      <w:r>
        <w:rPr>
          <w:lang w:eastAsia="en-US"/>
        </w:rPr>
        <w:fldChar w:fldCharType="begin"/>
      </w:r>
      <w:r>
        <w:rPr>
          <w:lang w:eastAsia="en-US"/>
        </w:rPr>
        <w:instrText xml:space="preserve"> REF p3 \h </w:instrText>
      </w:r>
      <w:r>
        <w:rPr>
          <w:lang w:eastAsia="en-US"/>
        </w:rPr>
      </w:r>
      <w:r>
        <w:rPr>
          <w:lang w:eastAsia="en-US"/>
        </w:rPr>
        <w:fldChar w:fldCharType="separate"/>
      </w:r>
      <w:r w:rsidR="00456B08" w:rsidRPr="004568A6">
        <w:rPr>
          <w:b/>
        </w:rPr>
        <w:t xml:space="preserve">Proposal </w:t>
      </w:r>
      <w:r w:rsidR="00456B08">
        <w:rPr>
          <w:b/>
        </w:rPr>
        <w:t>3</w:t>
      </w:r>
      <w:r w:rsidR="00456B08" w:rsidRPr="004568A6">
        <w:rPr>
          <w:b/>
        </w:rPr>
        <w:t>: Aperiodic CSI-RS and its triggering DCI are transmitted in the same COT.</w:t>
      </w:r>
    </w:p>
    <w:p w14:paraId="06CD0F82" w14:textId="77777777" w:rsidR="00456B08" w:rsidRDefault="003279A5" w:rsidP="0082603E">
      <w:pPr>
        <w:rPr>
          <w:b/>
        </w:rPr>
      </w:pPr>
      <w:r>
        <w:rPr>
          <w:lang w:eastAsia="en-US"/>
        </w:rPr>
        <w:fldChar w:fldCharType="end"/>
      </w:r>
      <w:r>
        <w:rPr>
          <w:lang w:eastAsia="en-US"/>
        </w:rPr>
        <w:fldChar w:fldCharType="begin"/>
      </w:r>
      <w:r>
        <w:rPr>
          <w:lang w:eastAsia="en-US"/>
        </w:rPr>
        <w:instrText xml:space="preserve"> REF p4 \h </w:instrText>
      </w:r>
      <w:r>
        <w:rPr>
          <w:lang w:eastAsia="en-US"/>
        </w:rPr>
      </w:r>
      <w:r>
        <w:rPr>
          <w:lang w:eastAsia="en-US"/>
        </w:rPr>
        <w:fldChar w:fldCharType="separate"/>
      </w:r>
      <w:r w:rsidR="00456B08">
        <w:rPr>
          <w:b/>
        </w:rPr>
        <w:t>Proposal 4: Aperiodic trigger to retransmit periodic/semi-persistent/aperiodic CSI report is supported in case the UE is unable to transmit CSI report due to LBT failure.</w:t>
      </w:r>
    </w:p>
    <w:p w14:paraId="03D89A37" w14:textId="77777777" w:rsidR="00456B08" w:rsidRDefault="00456B08" w:rsidP="0082603E">
      <w:pPr>
        <w:pStyle w:val="ListParagraph"/>
        <w:numPr>
          <w:ilvl w:val="0"/>
          <w:numId w:val="26"/>
        </w:numPr>
        <w:rPr>
          <w:b/>
        </w:rPr>
      </w:pPr>
      <w:r>
        <w:rPr>
          <w:b/>
        </w:rPr>
        <w:t>FFS: A maximum time duration after the first CSI report transmit opportunity when the UE expects the trigger.</w:t>
      </w:r>
    </w:p>
    <w:p w14:paraId="27A0D4FF" w14:textId="77777777" w:rsidR="00456B08" w:rsidRDefault="00456B08" w:rsidP="0082603E">
      <w:pPr>
        <w:pStyle w:val="ListParagraph"/>
        <w:numPr>
          <w:ilvl w:val="0"/>
          <w:numId w:val="26"/>
        </w:numPr>
        <w:rPr>
          <w:b/>
        </w:rPr>
      </w:pPr>
      <w:r>
        <w:rPr>
          <w:b/>
        </w:rPr>
        <w:t>UE does not expect a DL CSI-RS transmission after the trigger.</w:t>
      </w:r>
    </w:p>
    <w:p w14:paraId="580FB600" w14:textId="77777777" w:rsidR="00456B08" w:rsidRDefault="003279A5" w:rsidP="0082603E">
      <w:pPr>
        <w:rPr>
          <w:lang w:eastAsia="en-US"/>
        </w:rPr>
      </w:pPr>
      <w:r>
        <w:rPr>
          <w:lang w:eastAsia="en-US"/>
        </w:rPr>
        <w:fldChar w:fldCharType="end"/>
      </w:r>
      <w:r>
        <w:rPr>
          <w:lang w:eastAsia="en-US"/>
        </w:rPr>
        <w:fldChar w:fldCharType="begin"/>
      </w:r>
      <w:r>
        <w:rPr>
          <w:lang w:eastAsia="en-US"/>
        </w:rPr>
        <w:instrText xml:space="preserve"> REF p5 \h </w:instrText>
      </w:r>
      <w:r>
        <w:rPr>
          <w:lang w:eastAsia="en-US"/>
        </w:rPr>
      </w:r>
      <w:r>
        <w:rPr>
          <w:lang w:eastAsia="en-US"/>
        </w:rPr>
        <w:fldChar w:fldCharType="separate"/>
      </w:r>
      <w:r w:rsidR="00456B08">
        <w:rPr>
          <w:b/>
        </w:rPr>
        <w:t>Proposal 5: UE always rate matches PDSCH around configured ZP-CSI-RS resources.</w:t>
      </w:r>
    </w:p>
    <w:p w14:paraId="41353E52" w14:textId="32A4ADFA" w:rsidR="00F24935" w:rsidRDefault="003279A5" w:rsidP="00027AC7">
      <w:pPr>
        <w:wordWrap/>
        <w:rPr>
          <w:b/>
          <w:bCs/>
          <w:lang w:eastAsia="en-US"/>
        </w:rPr>
      </w:pPr>
      <w:r>
        <w:rPr>
          <w:lang w:eastAsia="en-US"/>
        </w:rPr>
        <w:fldChar w:fldCharType="end"/>
      </w:r>
      <w:r w:rsidR="00F24935">
        <w:rPr>
          <w:lang w:eastAsia="en-US"/>
        </w:rPr>
        <w:fldChar w:fldCharType="begin"/>
      </w:r>
      <w:r w:rsidR="00F24935">
        <w:rPr>
          <w:lang w:eastAsia="en-US"/>
        </w:rPr>
        <w:instrText xml:space="preserve"> REF p6 \h </w:instrText>
      </w:r>
      <w:r w:rsidR="00F24935">
        <w:rPr>
          <w:lang w:eastAsia="en-US"/>
        </w:rPr>
      </w:r>
      <w:r w:rsidR="00F24935">
        <w:rPr>
          <w:lang w:eastAsia="en-US"/>
        </w:rPr>
        <w:fldChar w:fldCharType="separate"/>
      </w:r>
      <w:r w:rsidR="00F24935" w:rsidRPr="00027AC7">
        <w:rPr>
          <w:b/>
          <w:bCs/>
          <w:lang w:eastAsia="en-US"/>
        </w:rPr>
        <w:t xml:space="preserve">Proposal </w:t>
      </w:r>
      <w:r w:rsidR="00F24935">
        <w:rPr>
          <w:b/>
          <w:bCs/>
        </w:rPr>
        <w:t>6</w:t>
      </w:r>
      <w:r w:rsidR="00F24935" w:rsidRPr="00027AC7">
        <w:rPr>
          <w:b/>
          <w:bCs/>
        </w:rPr>
        <w:t>:</w:t>
      </w:r>
      <w:r w:rsidR="00F24935" w:rsidRPr="00027AC7">
        <w:rPr>
          <w:b/>
          <w:bCs/>
        </w:rPr>
        <w:t xml:space="preserve"> For a cell with multiple LBT bandwidth but </w:t>
      </w:r>
      <w:r w:rsidR="00F24935" w:rsidRPr="00027AC7">
        <w:rPr>
          <w:b/>
          <w:bCs/>
          <w:i/>
          <w:iCs/>
          <w:lang w:eastAsia="en-US"/>
        </w:rPr>
        <w:t>availableRB-setPerCell-r16</w:t>
      </w:r>
      <w:r w:rsidR="00F24935" w:rsidRPr="00027AC7">
        <w:rPr>
          <w:b/>
          <w:bCs/>
          <w:lang w:eastAsia="en-US"/>
        </w:rPr>
        <w:t xml:space="preserve"> not configured</w:t>
      </w:r>
      <w:r w:rsidR="00F24935">
        <w:rPr>
          <w:b/>
          <w:bCs/>
          <w:lang w:eastAsia="en-US"/>
        </w:rPr>
        <w:t>, the UE will consider all RB sets in the COT when DCI 2_0 is detected.</w:t>
      </w:r>
    </w:p>
    <w:p w14:paraId="59EDDBB8" w14:textId="62B73F77" w:rsidR="003279A5" w:rsidRPr="003279A5" w:rsidRDefault="00F24935" w:rsidP="003279A5">
      <w:pPr>
        <w:rPr>
          <w:lang w:eastAsia="en-US"/>
        </w:rPr>
      </w:pPr>
      <w:r>
        <w:rPr>
          <w:lang w:eastAsia="en-US"/>
        </w:rPr>
        <w:fldChar w:fldCharType="end"/>
      </w:r>
    </w:p>
    <w:sectPr w:rsidR="003279A5" w:rsidRPr="003279A5" w:rsidSect="00B47B85">
      <w:footerReference w:type="even" r:id="rId23"/>
      <w:footerReference w:type="default" r:id="rId24"/>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CFF0EA" w14:textId="77777777" w:rsidR="0014681C" w:rsidRDefault="0014681C" w:rsidP="00C418D9">
      <w:r>
        <w:separator/>
      </w:r>
    </w:p>
    <w:p w14:paraId="7C5A10BA" w14:textId="77777777" w:rsidR="0014681C" w:rsidRDefault="0014681C"/>
    <w:p w14:paraId="2640B9F7" w14:textId="77777777" w:rsidR="0014681C" w:rsidRDefault="0014681C" w:rsidP="00A73185"/>
  </w:endnote>
  <w:endnote w:type="continuationSeparator" w:id="0">
    <w:p w14:paraId="3888DE56" w14:textId="77777777" w:rsidR="0014681C" w:rsidRDefault="0014681C" w:rsidP="00C418D9">
      <w:r>
        <w:continuationSeparator/>
      </w:r>
    </w:p>
    <w:p w14:paraId="75C65FEE" w14:textId="77777777" w:rsidR="0014681C" w:rsidRDefault="0014681C"/>
    <w:p w14:paraId="565B33BB" w14:textId="77777777" w:rsidR="0014681C" w:rsidRDefault="0014681C" w:rsidP="00A73185"/>
  </w:endnote>
  <w:endnote w:type="continuationNotice" w:id="1">
    <w:p w14:paraId="3C3F6A7F" w14:textId="77777777" w:rsidR="0014681C" w:rsidRDefault="0014681C" w:rsidP="00C418D9"/>
    <w:p w14:paraId="67E55058" w14:textId="77777777" w:rsidR="0014681C" w:rsidRDefault="0014681C"/>
    <w:p w14:paraId="63482160" w14:textId="77777777" w:rsidR="0014681C" w:rsidRDefault="0014681C" w:rsidP="00A731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14681C" w:rsidRDefault="0014681C" w:rsidP="00C418D9">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14681C" w:rsidRDefault="0014681C" w:rsidP="00C418D9">
    <w:pPr>
      <w:pStyle w:val="Footer"/>
    </w:pPr>
  </w:p>
  <w:p w14:paraId="7265A418" w14:textId="77777777" w:rsidR="0014681C" w:rsidRDefault="0014681C"/>
  <w:p w14:paraId="48825022" w14:textId="77777777" w:rsidR="0014681C" w:rsidRDefault="0014681C" w:rsidP="00A7318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794827A5" w:rsidR="0014681C" w:rsidRDefault="0014681C" w:rsidP="00C418D9">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5BFA00B5" w14:textId="77777777" w:rsidR="0014681C" w:rsidRDefault="0014681C" w:rsidP="00C418D9">
    <w:pPr>
      <w:pStyle w:val="Footer"/>
    </w:pPr>
  </w:p>
  <w:p w14:paraId="062CBF9A" w14:textId="77777777" w:rsidR="0014681C" w:rsidRDefault="0014681C"/>
  <w:p w14:paraId="1543B3B4" w14:textId="77777777" w:rsidR="0014681C" w:rsidRDefault="0014681C" w:rsidP="00A731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14BC81" w14:textId="77777777" w:rsidR="0014681C" w:rsidRDefault="0014681C" w:rsidP="00C418D9">
      <w:r>
        <w:separator/>
      </w:r>
    </w:p>
    <w:p w14:paraId="6390534A" w14:textId="77777777" w:rsidR="0014681C" w:rsidRDefault="0014681C"/>
    <w:p w14:paraId="32D82117" w14:textId="77777777" w:rsidR="0014681C" w:rsidRDefault="0014681C" w:rsidP="00A73185"/>
  </w:footnote>
  <w:footnote w:type="continuationSeparator" w:id="0">
    <w:p w14:paraId="736B7675" w14:textId="77777777" w:rsidR="0014681C" w:rsidRDefault="0014681C" w:rsidP="00C418D9">
      <w:r>
        <w:continuationSeparator/>
      </w:r>
    </w:p>
    <w:p w14:paraId="7CAC638E" w14:textId="77777777" w:rsidR="0014681C" w:rsidRDefault="0014681C"/>
    <w:p w14:paraId="7C7444EE" w14:textId="77777777" w:rsidR="0014681C" w:rsidRDefault="0014681C" w:rsidP="00A73185"/>
  </w:footnote>
  <w:footnote w:type="continuationNotice" w:id="1">
    <w:p w14:paraId="7CBBC674" w14:textId="77777777" w:rsidR="0014681C" w:rsidRDefault="0014681C" w:rsidP="00C418D9"/>
    <w:p w14:paraId="4AB93FEF" w14:textId="77777777" w:rsidR="0014681C" w:rsidRDefault="0014681C"/>
    <w:p w14:paraId="3FD68DF7" w14:textId="77777777" w:rsidR="0014681C" w:rsidRDefault="0014681C" w:rsidP="00A7318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75471C"/>
    <w:multiLevelType w:val="hybridMultilevel"/>
    <w:tmpl w:val="9BDE26F0"/>
    <w:lvl w:ilvl="0" w:tplc="3B081BA8">
      <w:start w:val="1"/>
      <w:numFmt w:val="bullet"/>
      <w:lvlText w:val="•"/>
      <w:lvlJc w:val="left"/>
      <w:pPr>
        <w:tabs>
          <w:tab w:val="num" w:pos="720"/>
        </w:tabs>
        <w:ind w:left="720" w:hanging="360"/>
      </w:pPr>
      <w:rPr>
        <w:rFonts w:ascii="Arial" w:hAnsi="Arial" w:hint="default"/>
      </w:rPr>
    </w:lvl>
    <w:lvl w:ilvl="1" w:tplc="411C5290">
      <w:start w:val="1"/>
      <w:numFmt w:val="bullet"/>
      <w:lvlText w:val="•"/>
      <w:lvlJc w:val="left"/>
      <w:pPr>
        <w:tabs>
          <w:tab w:val="num" w:pos="1440"/>
        </w:tabs>
        <w:ind w:left="1440" w:hanging="360"/>
      </w:pPr>
      <w:rPr>
        <w:rFonts w:ascii="Arial" w:hAnsi="Arial" w:hint="default"/>
      </w:rPr>
    </w:lvl>
    <w:lvl w:ilvl="2" w:tplc="B26A38D8" w:tentative="1">
      <w:start w:val="1"/>
      <w:numFmt w:val="bullet"/>
      <w:lvlText w:val="•"/>
      <w:lvlJc w:val="left"/>
      <w:pPr>
        <w:tabs>
          <w:tab w:val="num" w:pos="2160"/>
        </w:tabs>
        <w:ind w:left="2160" w:hanging="360"/>
      </w:pPr>
      <w:rPr>
        <w:rFonts w:ascii="Arial" w:hAnsi="Arial" w:hint="default"/>
      </w:rPr>
    </w:lvl>
    <w:lvl w:ilvl="3" w:tplc="4356C2A4" w:tentative="1">
      <w:start w:val="1"/>
      <w:numFmt w:val="bullet"/>
      <w:lvlText w:val="•"/>
      <w:lvlJc w:val="left"/>
      <w:pPr>
        <w:tabs>
          <w:tab w:val="num" w:pos="2880"/>
        </w:tabs>
        <w:ind w:left="2880" w:hanging="360"/>
      </w:pPr>
      <w:rPr>
        <w:rFonts w:ascii="Arial" w:hAnsi="Arial" w:hint="default"/>
      </w:rPr>
    </w:lvl>
    <w:lvl w:ilvl="4" w:tplc="BEFEC584" w:tentative="1">
      <w:start w:val="1"/>
      <w:numFmt w:val="bullet"/>
      <w:lvlText w:val="•"/>
      <w:lvlJc w:val="left"/>
      <w:pPr>
        <w:tabs>
          <w:tab w:val="num" w:pos="3600"/>
        </w:tabs>
        <w:ind w:left="3600" w:hanging="360"/>
      </w:pPr>
      <w:rPr>
        <w:rFonts w:ascii="Arial" w:hAnsi="Arial" w:hint="default"/>
      </w:rPr>
    </w:lvl>
    <w:lvl w:ilvl="5" w:tplc="F11088C8" w:tentative="1">
      <w:start w:val="1"/>
      <w:numFmt w:val="bullet"/>
      <w:lvlText w:val="•"/>
      <w:lvlJc w:val="left"/>
      <w:pPr>
        <w:tabs>
          <w:tab w:val="num" w:pos="4320"/>
        </w:tabs>
        <w:ind w:left="4320" w:hanging="360"/>
      </w:pPr>
      <w:rPr>
        <w:rFonts w:ascii="Arial" w:hAnsi="Arial" w:hint="default"/>
      </w:rPr>
    </w:lvl>
    <w:lvl w:ilvl="6" w:tplc="EAC0905C" w:tentative="1">
      <w:start w:val="1"/>
      <w:numFmt w:val="bullet"/>
      <w:lvlText w:val="•"/>
      <w:lvlJc w:val="left"/>
      <w:pPr>
        <w:tabs>
          <w:tab w:val="num" w:pos="5040"/>
        </w:tabs>
        <w:ind w:left="5040" w:hanging="360"/>
      </w:pPr>
      <w:rPr>
        <w:rFonts w:ascii="Arial" w:hAnsi="Arial" w:hint="default"/>
      </w:rPr>
    </w:lvl>
    <w:lvl w:ilvl="7" w:tplc="A7166124" w:tentative="1">
      <w:start w:val="1"/>
      <w:numFmt w:val="bullet"/>
      <w:lvlText w:val="•"/>
      <w:lvlJc w:val="left"/>
      <w:pPr>
        <w:tabs>
          <w:tab w:val="num" w:pos="5760"/>
        </w:tabs>
        <w:ind w:left="5760" w:hanging="360"/>
      </w:pPr>
      <w:rPr>
        <w:rFonts w:ascii="Arial" w:hAnsi="Arial" w:hint="default"/>
      </w:rPr>
    </w:lvl>
    <w:lvl w:ilvl="8" w:tplc="23DC07E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3EF5F8F"/>
    <w:multiLevelType w:val="hybridMultilevel"/>
    <w:tmpl w:val="59EACB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8DC6881"/>
    <w:multiLevelType w:val="hybridMultilevel"/>
    <w:tmpl w:val="B0AC6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F06572"/>
    <w:multiLevelType w:val="hybridMultilevel"/>
    <w:tmpl w:val="17741B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7CA178E"/>
    <w:multiLevelType w:val="hybridMultilevel"/>
    <w:tmpl w:val="1FE4C8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47582F"/>
    <w:multiLevelType w:val="hybridMultilevel"/>
    <w:tmpl w:val="5C20A27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7" w15:restartNumberingAfterBreak="0">
    <w:nsid w:val="29D33492"/>
    <w:multiLevelType w:val="hybridMultilevel"/>
    <w:tmpl w:val="CFA44C8A"/>
    <w:lvl w:ilvl="0" w:tplc="DA30E394">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A8196D"/>
    <w:multiLevelType w:val="hybridMultilevel"/>
    <w:tmpl w:val="051EB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15:restartNumberingAfterBreak="0">
    <w:nsid w:val="2B790F49"/>
    <w:multiLevelType w:val="hybridMultilevel"/>
    <w:tmpl w:val="1C60D012"/>
    <w:lvl w:ilvl="0" w:tplc="DEF87AFE">
      <w:start w:val="1"/>
      <w:numFmt w:val="bullet"/>
      <w:lvlText w:val="•"/>
      <w:lvlJc w:val="left"/>
      <w:pPr>
        <w:tabs>
          <w:tab w:val="num" w:pos="1080"/>
        </w:tabs>
        <w:ind w:left="1080" w:hanging="360"/>
      </w:pPr>
      <w:rPr>
        <w:rFonts w:ascii="Arial" w:hAnsi="Arial" w:hint="default"/>
      </w:rPr>
    </w:lvl>
    <w:lvl w:ilvl="1" w:tplc="F07ED7C2">
      <w:start w:val="270"/>
      <w:numFmt w:val="bullet"/>
      <w:lvlText w:val="•"/>
      <w:lvlJc w:val="left"/>
      <w:pPr>
        <w:tabs>
          <w:tab w:val="num" w:pos="1800"/>
        </w:tabs>
        <w:ind w:left="1800" w:hanging="360"/>
      </w:pPr>
      <w:rPr>
        <w:rFonts w:ascii="Arial" w:hAnsi="Arial" w:hint="default"/>
      </w:rPr>
    </w:lvl>
    <w:lvl w:ilvl="2" w:tplc="A6B28310">
      <w:start w:val="270"/>
      <w:numFmt w:val="bullet"/>
      <w:lvlText w:val="•"/>
      <w:lvlJc w:val="left"/>
      <w:pPr>
        <w:tabs>
          <w:tab w:val="num" w:pos="2520"/>
        </w:tabs>
        <w:ind w:left="2520" w:hanging="360"/>
      </w:pPr>
      <w:rPr>
        <w:rFonts w:ascii="Microsoft Sans Serif" w:hAnsi="Microsoft Sans Serif" w:hint="default"/>
      </w:rPr>
    </w:lvl>
    <w:lvl w:ilvl="3" w:tplc="91BC503C" w:tentative="1">
      <w:start w:val="1"/>
      <w:numFmt w:val="bullet"/>
      <w:lvlText w:val="•"/>
      <w:lvlJc w:val="left"/>
      <w:pPr>
        <w:tabs>
          <w:tab w:val="num" w:pos="3240"/>
        </w:tabs>
        <w:ind w:left="3240" w:hanging="360"/>
      </w:pPr>
      <w:rPr>
        <w:rFonts w:ascii="Arial" w:hAnsi="Arial" w:hint="default"/>
      </w:rPr>
    </w:lvl>
    <w:lvl w:ilvl="4" w:tplc="609A5E5E" w:tentative="1">
      <w:start w:val="1"/>
      <w:numFmt w:val="bullet"/>
      <w:lvlText w:val="•"/>
      <w:lvlJc w:val="left"/>
      <w:pPr>
        <w:tabs>
          <w:tab w:val="num" w:pos="3960"/>
        </w:tabs>
        <w:ind w:left="3960" w:hanging="360"/>
      </w:pPr>
      <w:rPr>
        <w:rFonts w:ascii="Arial" w:hAnsi="Arial" w:hint="default"/>
      </w:rPr>
    </w:lvl>
    <w:lvl w:ilvl="5" w:tplc="98EADF2E" w:tentative="1">
      <w:start w:val="1"/>
      <w:numFmt w:val="bullet"/>
      <w:lvlText w:val="•"/>
      <w:lvlJc w:val="left"/>
      <w:pPr>
        <w:tabs>
          <w:tab w:val="num" w:pos="4680"/>
        </w:tabs>
        <w:ind w:left="4680" w:hanging="360"/>
      </w:pPr>
      <w:rPr>
        <w:rFonts w:ascii="Arial" w:hAnsi="Arial" w:hint="default"/>
      </w:rPr>
    </w:lvl>
    <w:lvl w:ilvl="6" w:tplc="9A88FC06" w:tentative="1">
      <w:start w:val="1"/>
      <w:numFmt w:val="bullet"/>
      <w:lvlText w:val="•"/>
      <w:lvlJc w:val="left"/>
      <w:pPr>
        <w:tabs>
          <w:tab w:val="num" w:pos="5400"/>
        </w:tabs>
        <w:ind w:left="5400" w:hanging="360"/>
      </w:pPr>
      <w:rPr>
        <w:rFonts w:ascii="Arial" w:hAnsi="Arial" w:hint="default"/>
      </w:rPr>
    </w:lvl>
    <w:lvl w:ilvl="7" w:tplc="FE64C7EE" w:tentative="1">
      <w:start w:val="1"/>
      <w:numFmt w:val="bullet"/>
      <w:lvlText w:val="•"/>
      <w:lvlJc w:val="left"/>
      <w:pPr>
        <w:tabs>
          <w:tab w:val="num" w:pos="6120"/>
        </w:tabs>
        <w:ind w:left="6120" w:hanging="360"/>
      </w:pPr>
      <w:rPr>
        <w:rFonts w:ascii="Arial" w:hAnsi="Arial" w:hint="default"/>
      </w:rPr>
    </w:lvl>
    <w:lvl w:ilvl="8" w:tplc="A0E8538A" w:tentative="1">
      <w:start w:val="1"/>
      <w:numFmt w:val="bullet"/>
      <w:lvlText w:val="•"/>
      <w:lvlJc w:val="left"/>
      <w:pPr>
        <w:tabs>
          <w:tab w:val="num" w:pos="6840"/>
        </w:tabs>
        <w:ind w:left="6840" w:hanging="360"/>
      </w:pPr>
      <w:rPr>
        <w:rFonts w:ascii="Arial" w:hAnsi="Arial" w:hint="default"/>
      </w:rPr>
    </w:lvl>
  </w:abstractNum>
  <w:abstractNum w:abstractNumId="11" w15:restartNumberingAfterBreak="0">
    <w:nsid w:val="2C4F0CAE"/>
    <w:multiLevelType w:val="hybridMultilevel"/>
    <w:tmpl w:val="A28E9E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927F32"/>
    <w:multiLevelType w:val="hybridMultilevel"/>
    <w:tmpl w:val="DE5C3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EB418D"/>
    <w:multiLevelType w:val="hybridMultilevel"/>
    <w:tmpl w:val="43522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744C17"/>
    <w:multiLevelType w:val="hybridMultilevel"/>
    <w:tmpl w:val="5CAA5FEA"/>
    <w:lvl w:ilvl="0" w:tplc="04090015">
      <w:start w:val="1"/>
      <w:numFmt w:val="upp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2B6BEC"/>
    <w:multiLevelType w:val="hybridMultilevel"/>
    <w:tmpl w:val="04EAF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F0552E"/>
    <w:multiLevelType w:val="multilevel"/>
    <w:tmpl w:val="A6B02ACA"/>
    <w:lvl w:ilvl="0">
      <w:start w:val="2"/>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BB66F0"/>
    <w:multiLevelType w:val="hybridMultilevel"/>
    <w:tmpl w:val="8FD66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654D8A"/>
    <w:multiLevelType w:val="hybridMultilevel"/>
    <w:tmpl w:val="90220A9C"/>
    <w:lvl w:ilvl="0" w:tplc="84B21B3E">
      <w:start w:val="1"/>
      <w:numFmt w:val="bullet"/>
      <w:lvlText w:val="•"/>
      <w:lvlJc w:val="left"/>
      <w:pPr>
        <w:tabs>
          <w:tab w:val="num" w:pos="720"/>
        </w:tabs>
        <w:ind w:left="720" w:hanging="360"/>
      </w:pPr>
      <w:rPr>
        <w:rFonts w:ascii="Arial" w:hAnsi="Arial" w:hint="default"/>
      </w:rPr>
    </w:lvl>
    <w:lvl w:ilvl="1" w:tplc="827AE7FA">
      <w:start w:val="156"/>
      <w:numFmt w:val="bullet"/>
      <w:lvlText w:val="◦"/>
      <w:lvlJc w:val="left"/>
      <w:pPr>
        <w:tabs>
          <w:tab w:val="num" w:pos="1440"/>
        </w:tabs>
        <w:ind w:left="1440" w:hanging="360"/>
      </w:pPr>
      <w:rPr>
        <w:rFonts w:ascii="Microsoft Sans Serif" w:hAnsi="Microsoft Sans Serif" w:hint="default"/>
      </w:rPr>
    </w:lvl>
    <w:lvl w:ilvl="2" w:tplc="01882FE6">
      <w:start w:val="2"/>
      <w:numFmt w:val="bullet"/>
      <w:lvlText w:val=""/>
      <w:lvlJc w:val="left"/>
      <w:pPr>
        <w:ind w:left="2160" w:hanging="360"/>
      </w:pPr>
      <w:rPr>
        <w:rFonts w:ascii="Wingdings" w:eastAsia="Batang" w:hAnsi="Wingdings" w:cs="Times New Roman" w:hint="default"/>
      </w:rPr>
    </w:lvl>
    <w:lvl w:ilvl="3" w:tplc="6C904AF8">
      <w:numFmt w:val="bullet"/>
      <w:lvlText w:val="-"/>
      <w:lvlJc w:val="left"/>
      <w:pPr>
        <w:ind w:left="2880" w:hanging="360"/>
      </w:pPr>
      <w:rPr>
        <w:rFonts w:ascii="Times New Roman" w:eastAsia="Batang" w:hAnsi="Times New Roman" w:cs="Times New Roman" w:hint="default"/>
        <w:b/>
      </w:rPr>
    </w:lvl>
    <w:lvl w:ilvl="4" w:tplc="40E04200" w:tentative="1">
      <w:start w:val="1"/>
      <w:numFmt w:val="bullet"/>
      <w:lvlText w:val="•"/>
      <w:lvlJc w:val="left"/>
      <w:pPr>
        <w:tabs>
          <w:tab w:val="num" w:pos="3600"/>
        </w:tabs>
        <w:ind w:left="3600" w:hanging="360"/>
      </w:pPr>
      <w:rPr>
        <w:rFonts w:ascii="Arial" w:hAnsi="Arial" w:hint="default"/>
      </w:rPr>
    </w:lvl>
    <w:lvl w:ilvl="5" w:tplc="630402E6" w:tentative="1">
      <w:start w:val="1"/>
      <w:numFmt w:val="bullet"/>
      <w:lvlText w:val="•"/>
      <w:lvlJc w:val="left"/>
      <w:pPr>
        <w:tabs>
          <w:tab w:val="num" w:pos="4320"/>
        </w:tabs>
        <w:ind w:left="4320" w:hanging="360"/>
      </w:pPr>
      <w:rPr>
        <w:rFonts w:ascii="Arial" w:hAnsi="Arial" w:hint="default"/>
      </w:rPr>
    </w:lvl>
    <w:lvl w:ilvl="6" w:tplc="801E7FC6" w:tentative="1">
      <w:start w:val="1"/>
      <w:numFmt w:val="bullet"/>
      <w:lvlText w:val="•"/>
      <w:lvlJc w:val="left"/>
      <w:pPr>
        <w:tabs>
          <w:tab w:val="num" w:pos="5040"/>
        </w:tabs>
        <w:ind w:left="5040" w:hanging="360"/>
      </w:pPr>
      <w:rPr>
        <w:rFonts w:ascii="Arial" w:hAnsi="Arial" w:hint="default"/>
      </w:rPr>
    </w:lvl>
    <w:lvl w:ilvl="7" w:tplc="4F04BB7C" w:tentative="1">
      <w:start w:val="1"/>
      <w:numFmt w:val="bullet"/>
      <w:lvlText w:val="•"/>
      <w:lvlJc w:val="left"/>
      <w:pPr>
        <w:tabs>
          <w:tab w:val="num" w:pos="5760"/>
        </w:tabs>
        <w:ind w:left="5760" w:hanging="360"/>
      </w:pPr>
      <w:rPr>
        <w:rFonts w:ascii="Arial" w:hAnsi="Arial" w:hint="default"/>
      </w:rPr>
    </w:lvl>
    <w:lvl w:ilvl="8" w:tplc="FFB08D1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BEF0113"/>
    <w:multiLevelType w:val="hybridMultilevel"/>
    <w:tmpl w:val="0A2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6E0BF1"/>
    <w:multiLevelType w:val="hybridMultilevel"/>
    <w:tmpl w:val="45903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7752AB"/>
    <w:multiLevelType w:val="hybridMultilevel"/>
    <w:tmpl w:val="6A9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4E7A6E"/>
    <w:multiLevelType w:val="hybridMultilevel"/>
    <w:tmpl w:val="110E92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2D0B37"/>
    <w:multiLevelType w:val="hybridMultilevel"/>
    <w:tmpl w:val="D90884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8EB1B38"/>
    <w:multiLevelType w:val="hybridMultilevel"/>
    <w:tmpl w:val="E90C0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4A4FB9"/>
    <w:multiLevelType w:val="hybridMultilevel"/>
    <w:tmpl w:val="6C7C57BA"/>
    <w:lvl w:ilvl="0" w:tplc="D0BC3414">
      <w:numFmt w:val="bullet"/>
      <w:lvlText w:val="-"/>
      <w:lvlJc w:val="left"/>
      <w:pPr>
        <w:ind w:left="360" w:hanging="360"/>
      </w:pPr>
      <w:rPr>
        <w:rFonts w:ascii="Times New Roman" w:eastAsia="Batang"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D726031"/>
    <w:multiLevelType w:val="hybridMultilevel"/>
    <w:tmpl w:val="FA32DDEC"/>
    <w:lvl w:ilvl="0" w:tplc="63345B8C">
      <w:start w:val="1"/>
      <w:numFmt w:val="bullet"/>
      <w:lvlText w:val="•"/>
      <w:lvlJc w:val="left"/>
      <w:pPr>
        <w:tabs>
          <w:tab w:val="num" w:pos="720"/>
        </w:tabs>
        <w:ind w:left="720" w:hanging="360"/>
      </w:pPr>
      <w:rPr>
        <w:rFonts w:ascii="Arial" w:hAnsi="Arial" w:hint="default"/>
      </w:rPr>
    </w:lvl>
    <w:lvl w:ilvl="1" w:tplc="64CC3CE2">
      <w:start w:val="270"/>
      <w:numFmt w:val="bullet"/>
      <w:lvlText w:val="•"/>
      <w:lvlJc w:val="left"/>
      <w:pPr>
        <w:tabs>
          <w:tab w:val="num" w:pos="1440"/>
        </w:tabs>
        <w:ind w:left="1440" w:hanging="360"/>
      </w:pPr>
      <w:rPr>
        <w:rFonts w:ascii="Arial" w:hAnsi="Arial" w:hint="default"/>
      </w:rPr>
    </w:lvl>
    <w:lvl w:ilvl="2" w:tplc="01929A7A" w:tentative="1">
      <w:start w:val="1"/>
      <w:numFmt w:val="bullet"/>
      <w:lvlText w:val="•"/>
      <w:lvlJc w:val="left"/>
      <w:pPr>
        <w:tabs>
          <w:tab w:val="num" w:pos="2160"/>
        </w:tabs>
        <w:ind w:left="2160" w:hanging="360"/>
      </w:pPr>
      <w:rPr>
        <w:rFonts w:ascii="Arial" w:hAnsi="Arial" w:hint="default"/>
      </w:rPr>
    </w:lvl>
    <w:lvl w:ilvl="3" w:tplc="DBC6D010" w:tentative="1">
      <w:start w:val="1"/>
      <w:numFmt w:val="bullet"/>
      <w:lvlText w:val="•"/>
      <w:lvlJc w:val="left"/>
      <w:pPr>
        <w:tabs>
          <w:tab w:val="num" w:pos="2880"/>
        </w:tabs>
        <w:ind w:left="2880" w:hanging="360"/>
      </w:pPr>
      <w:rPr>
        <w:rFonts w:ascii="Arial" w:hAnsi="Arial" w:hint="default"/>
      </w:rPr>
    </w:lvl>
    <w:lvl w:ilvl="4" w:tplc="B1A44E28" w:tentative="1">
      <w:start w:val="1"/>
      <w:numFmt w:val="bullet"/>
      <w:lvlText w:val="•"/>
      <w:lvlJc w:val="left"/>
      <w:pPr>
        <w:tabs>
          <w:tab w:val="num" w:pos="3600"/>
        </w:tabs>
        <w:ind w:left="3600" w:hanging="360"/>
      </w:pPr>
      <w:rPr>
        <w:rFonts w:ascii="Arial" w:hAnsi="Arial" w:hint="default"/>
      </w:rPr>
    </w:lvl>
    <w:lvl w:ilvl="5" w:tplc="B1383A12" w:tentative="1">
      <w:start w:val="1"/>
      <w:numFmt w:val="bullet"/>
      <w:lvlText w:val="•"/>
      <w:lvlJc w:val="left"/>
      <w:pPr>
        <w:tabs>
          <w:tab w:val="num" w:pos="4320"/>
        </w:tabs>
        <w:ind w:left="4320" w:hanging="360"/>
      </w:pPr>
      <w:rPr>
        <w:rFonts w:ascii="Arial" w:hAnsi="Arial" w:hint="default"/>
      </w:rPr>
    </w:lvl>
    <w:lvl w:ilvl="6" w:tplc="39084122" w:tentative="1">
      <w:start w:val="1"/>
      <w:numFmt w:val="bullet"/>
      <w:lvlText w:val="•"/>
      <w:lvlJc w:val="left"/>
      <w:pPr>
        <w:tabs>
          <w:tab w:val="num" w:pos="5040"/>
        </w:tabs>
        <w:ind w:left="5040" w:hanging="360"/>
      </w:pPr>
      <w:rPr>
        <w:rFonts w:ascii="Arial" w:hAnsi="Arial" w:hint="default"/>
      </w:rPr>
    </w:lvl>
    <w:lvl w:ilvl="7" w:tplc="13A88452" w:tentative="1">
      <w:start w:val="1"/>
      <w:numFmt w:val="bullet"/>
      <w:lvlText w:val="•"/>
      <w:lvlJc w:val="left"/>
      <w:pPr>
        <w:tabs>
          <w:tab w:val="num" w:pos="5760"/>
        </w:tabs>
        <w:ind w:left="5760" w:hanging="360"/>
      </w:pPr>
      <w:rPr>
        <w:rFonts w:ascii="Arial" w:hAnsi="Arial" w:hint="default"/>
      </w:rPr>
    </w:lvl>
    <w:lvl w:ilvl="8" w:tplc="A08818F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DA15EF0"/>
    <w:multiLevelType w:val="hybridMultilevel"/>
    <w:tmpl w:val="80D29EA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501632C3"/>
    <w:multiLevelType w:val="hybridMultilevel"/>
    <w:tmpl w:val="3F8A0F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F67C33"/>
    <w:multiLevelType w:val="hybridMultilevel"/>
    <w:tmpl w:val="F59AD454"/>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B2060C2">
      <w:numFmt w:val="bullet"/>
      <w:lvlText w:val="•"/>
      <w:lvlJc w:val="left"/>
      <w:pPr>
        <w:ind w:left="2880" w:hanging="360"/>
      </w:pPr>
      <w:rPr>
        <w:rFonts w:ascii="Calibri" w:eastAsia="Calibri" w:hAnsi="Calibri" w:cs="Calibri"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36" w15:restartNumberingAfterBreak="0">
    <w:nsid w:val="54267787"/>
    <w:multiLevelType w:val="multilevel"/>
    <w:tmpl w:val="26C83CEC"/>
    <w:lvl w:ilvl="0">
      <w:start w:val="3"/>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37" w15:restartNumberingAfterBreak="0">
    <w:nsid w:val="545577C7"/>
    <w:multiLevelType w:val="hybridMultilevel"/>
    <w:tmpl w:val="92C63E8C"/>
    <w:lvl w:ilvl="0" w:tplc="0C8E1A5C">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871E87"/>
    <w:multiLevelType w:val="hybridMultilevel"/>
    <w:tmpl w:val="26CA91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8A3B83"/>
    <w:multiLevelType w:val="hybridMultilevel"/>
    <w:tmpl w:val="EADA5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1FD005B"/>
    <w:multiLevelType w:val="hybridMultilevel"/>
    <w:tmpl w:val="955EC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7237878"/>
    <w:multiLevelType w:val="hybridMultilevel"/>
    <w:tmpl w:val="DD8CC00C"/>
    <w:lvl w:ilvl="0" w:tplc="FCE0D9B0">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033D20"/>
    <w:multiLevelType w:val="hybridMultilevel"/>
    <w:tmpl w:val="8892A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EB3A08"/>
    <w:multiLevelType w:val="hybridMultilevel"/>
    <w:tmpl w:val="13DC1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6A85B07"/>
    <w:multiLevelType w:val="hybridMultilevel"/>
    <w:tmpl w:val="BC1E7E58"/>
    <w:lvl w:ilvl="0" w:tplc="9E0CBFC8">
      <w:start w:val="19"/>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7"/>
  </w:num>
  <w:num w:numId="2">
    <w:abstractNumId w:val="9"/>
  </w:num>
  <w:num w:numId="3">
    <w:abstractNumId w:val="35"/>
  </w:num>
  <w:num w:numId="4">
    <w:abstractNumId w:val="46"/>
  </w:num>
  <w:num w:numId="5">
    <w:abstractNumId w:val="47"/>
  </w:num>
  <w:num w:numId="6">
    <w:abstractNumId w:val="7"/>
  </w:num>
  <w:num w:numId="7">
    <w:abstractNumId w:val="25"/>
  </w:num>
  <w:num w:numId="8">
    <w:abstractNumId w:val="13"/>
  </w:num>
  <w:num w:numId="9">
    <w:abstractNumId w:val="27"/>
  </w:num>
  <w:num w:numId="10">
    <w:abstractNumId w:val="5"/>
  </w:num>
  <w:num w:numId="11">
    <w:abstractNumId w:val="26"/>
  </w:num>
  <w:num w:numId="12">
    <w:abstractNumId w:val="43"/>
  </w:num>
  <w:num w:numId="13">
    <w:abstractNumId w:val="14"/>
  </w:num>
  <w:num w:numId="14">
    <w:abstractNumId w:val="11"/>
  </w:num>
  <w:num w:numId="15">
    <w:abstractNumId w:val="36"/>
  </w:num>
  <w:num w:numId="16">
    <w:abstractNumId w:val="18"/>
  </w:num>
  <w:num w:numId="17">
    <w:abstractNumId w:val="19"/>
  </w:num>
  <w:num w:numId="18">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3"/>
  </w:num>
  <w:num w:numId="21">
    <w:abstractNumId w:val="39"/>
  </w:num>
  <w:num w:numId="22">
    <w:abstractNumId w:val="33"/>
  </w:num>
  <w:num w:numId="23">
    <w:abstractNumId w:val="15"/>
  </w:num>
  <w:num w:numId="24">
    <w:abstractNumId w:val="21"/>
  </w:num>
  <w:num w:numId="25">
    <w:abstractNumId w:val="12"/>
  </w:num>
  <w:num w:numId="26">
    <w:abstractNumId w:val="22"/>
  </w:num>
  <w:num w:numId="27">
    <w:abstractNumId w:val="20"/>
  </w:num>
  <w:num w:numId="28">
    <w:abstractNumId w:val="23"/>
  </w:num>
  <w:num w:numId="29">
    <w:abstractNumId w:val="24"/>
  </w:num>
  <w:num w:numId="30">
    <w:abstractNumId w:val="41"/>
  </w:num>
  <w:num w:numId="31">
    <w:abstractNumId w:val="28"/>
  </w:num>
  <w:num w:numId="32">
    <w:abstractNumId w:val="40"/>
  </w:num>
  <w:num w:numId="33">
    <w:abstractNumId w:val="31"/>
  </w:num>
  <w:num w:numId="34">
    <w:abstractNumId w:val="10"/>
  </w:num>
  <w:num w:numId="35">
    <w:abstractNumId w:val="1"/>
  </w:num>
  <w:num w:numId="36">
    <w:abstractNumId w:val="8"/>
  </w:num>
  <w:num w:numId="37">
    <w:abstractNumId w:val="37"/>
  </w:num>
  <w:num w:numId="38">
    <w:abstractNumId w:val="4"/>
  </w:num>
  <w:num w:numId="39">
    <w:abstractNumId w:val="7"/>
  </w:num>
  <w:num w:numId="40">
    <w:abstractNumId w:val="32"/>
  </w:num>
  <w:num w:numId="41">
    <w:abstractNumId w:val="6"/>
  </w:num>
  <w:num w:numId="42">
    <w:abstractNumId w:val="44"/>
  </w:num>
  <w:num w:numId="43">
    <w:abstractNumId w:val="34"/>
  </w:num>
  <w:num w:numId="44">
    <w:abstractNumId w:val="2"/>
  </w:num>
  <w:num w:numId="45">
    <w:abstractNumId w:val="45"/>
  </w:num>
  <w:num w:numId="46">
    <w:abstractNumId w:val="38"/>
  </w:num>
  <w:num w:numId="47">
    <w:abstractNumId w:val="29"/>
  </w:num>
  <w:num w:numId="48">
    <w:abstractNumId w:val="42"/>
  </w:num>
  <w:num w:numId="4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0">
    <w:abstractNumId w:val="30"/>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anta Narayanan Thyagarajan">
    <w15:presenceInfo w15:providerId="AD" w15:userId="S::anantana@qti.qualcomm.com::fe9db7d7-7416-4721-98b8-97b896537f7a"/>
  </w15:person>
  <w15:person w15:author="JS">
    <w15:presenceInfo w15:providerId="None" w15:userId="J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rawingGridHorizontalSpacing w:val="100"/>
  <w:displayHorizontalDrawingGridEvery w:val="0"/>
  <w:displayVerticalDrawingGridEvery w:val="2"/>
  <w:noPunctuationKerning/>
  <w:characterSpacingControl w:val="doNotCompress"/>
  <w:hdrShapeDefaults>
    <o:shapedefaults v:ext="edit" spidmax="1228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6E"/>
    <w:rsid w:val="00000231"/>
    <w:rsid w:val="00000781"/>
    <w:rsid w:val="00000968"/>
    <w:rsid w:val="00000CEC"/>
    <w:rsid w:val="00000DC4"/>
    <w:rsid w:val="0000102D"/>
    <w:rsid w:val="0000109B"/>
    <w:rsid w:val="00001117"/>
    <w:rsid w:val="00001620"/>
    <w:rsid w:val="0000174D"/>
    <w:rsid w:val="00001963"/>
    <w:rsid w:val="00001C10"/>
    <w:rsid w:val="00001C4D"/>
    <w:rsid w:val="00001EBE"/>
    <w:rsid w:val="00001EE8"/>
    <w:rsid w:val="00001F48"/>
    <w:rsid w:val="0000219D"/>
    <w:rsid w:val="000021BA"/>
    <w:rsid w:val="00002536"/>
    <w:rsid w:val="0000266C"/>
    <w:rsid w:val="00002940"/>
    <w:rsid w:val="000029E4"/>
    <w:rsid w:val="00002E14"/>
    <w:rsid w:val="000031B4"/>
    <w:rsid w:val="000031CE"/>
    <w:rsid w:val="0000331E"/>
    <w:rsid w:val="000035CE"/>
    <w:rsid w:val="00003638"/>
    <w:rsid w:val="0000369E"/>
    <w:rsid w:val="0000378F"/>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430"/>
    <w:rsid w:val="00006830"/>
    <w:rsid w:val="00006834"/>
    <w:rsid w:val="00006911"/>
    <w:rsid w:val="00006C1C"/>
    <w:rsid w:val="00006DC6"/>
    <w:rsid w:val="000072D1"/>
    <w:rsid w:val="000072D7"/>
    <w:rsid w:val="00007683"/>
    <w:rsid w:val="00007711"/>
    <w:rsid w:val="00007751"/>
    <w:rsid w:val="00007BA4"/>
    <w:rsid w:val="00010362"/>
    <w:rsid w:val="00010449"/>
    <w:rsid w:val="00010621"/>
    <w:rsid w:val="0001072A"/>
    <w:rsid w:val="00010AF5"/>
    <w:rsid w:val="00010F32"/>
    <w:rsid w:val="00011651"/>
    <w:rsid w:val="00011747"/>
    <w:rsid w:val="00012078"/>
    <w:rsid w:val="000124A4"/>
    <w:rsid w:val="00012513"/>
    <w:rsid w:val="0001258E"/>
    <w:rsid w:val="0001262A"/>
    <w:rsid w:val="00012850"/>
    <w:rsid w:val="00012DC5"/>
    <w:rsid w:val="00012E36"/>
    <w:rsid w:val="00012E9F"/>
    <w:rsid w:val="00012FDD"/>
    <w:rsid w:val="00013055"/>
    <w:rsid w:val="00013198"/>
    <w:rsid w:val="000131DA"/>
    <w:rsid w:val="0001380F"/>
    <w:rsid w:val="00013E07"/>
    <w:rsid w:val="00013EB4"/>
    <w:rsid w:val="00013FA4"/>
    <w:rsid w:val="000143F1"/>
    <w:rsid w:val="00014415"/>
    <w:rsid w:val="0001478A"/>
    <w:rsid w:val="000147C0"/>
    <w:rsid w:val="00014B73"/>
    <w:rsid w:val="0001503A"/>
    <w:rsid w:val="000150A0"/>
    <w:rsid w:val="00015290"/>
    <w:rsid w:val="00015445"/>
    <w:rsid w:val="00015664"/>
    <w:rsid w:val="00015BF7"/>
    <w:rsid w:val="00015D29"/>
    <w:rsid w:val="0001612D"/>
    <w:rsid w:val="00016214"/>
    <w:rsid w:val="0001634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0FF5"/>
    <w:rsid w:val="000210B0"/>
    <w:rsid w:val="000210D9"/>
    <w:rsid w:val="000211AC"/>
    <w:rsid w:val="0002120B"/>
    <w:rsid w:val="00021365"/>
    <w:rsid w:val="00021735"/>
    <w:rsid w:val="00021AE0"/>
    <w:rsid w:val="00021E78"/>
    <w:rsid w:val="00021EE5"/>
    <w:rsid w:val="0002202D"/>
    <w:rsid w:val="00022098"/>
    <w:rsid w:val="00022517"/>
    <w:rsid w:val="0002256B"/>
    <w:rsid w:val="00022F28"/>
    <w:rsid w:val="00022FB7"/>
    <w:rsid w:val="00023474"/>
    <w:rsid w:val="00023A1A"/>
    <w:rsid w:val="00023A89"/>
    <w:rsid w:val="00023BE1"/>
    <w:rsid w:val="00023DE1"/>
    <w:rsid w:val="0002413F"/>
    <w:rsid w:val="000242CB"/>
    <w:rsid w:val="000249C9"/>
    <w:rsid w:val="00024A77"/>
    <w:rsid w:val="00024CFA"/>
    <w:rsid w:val="00024F6B"/>
    <w:rsid w:val="00025124"/>
    <w:rsid w:val="00025449"/>
    <w:rsid w:val="000254E0"/>
    <w:rsid w:val="0002568B"/>
    <w:rsid w:val="0002594D"/>
    <w:rsid w:val="00025EA2"/>
    <w:rsid w:val="000260CD"/>
    <w:rsid w:val="00026737"/>
    <w:rsid w:val="0002678B"/>
    <w:rsid w:val="00026AB8"/>
    <w:rsid w:val="00026D91"/>
    <w:rsid w:val="00026E01"/>
    <w:rsid w:val="00026FAA"/>
    <w:rsid w:val="00027748"/>
    <w:rsid w:val="000279D5"/>
    <w:rsid w:val="00027AC7"/>
    <w:rsid w:val="00027C38"/>
    <w:rsid w:val="00027E9E"/>
    <w:rsid w:val="00027EBD"/>
    <w:rsid w:val="00030547"/>
    <w:rsid w:val="0003055F"/>
    <w:rsid w:val="00030C20"/>
    <w:rsid w:val="00030CB5"/>
    <w:rsid w:val="000310BE"/>
    <w:rsid w:val="000311EE"/>
    <w:rsid w:val="00031216"/>
    <w:rsid w:val="00031473"/>
    <w:rsid w:val="00031578"/>
    <w:rsid w:val="00031619"/>
    <w:rsid w:val="00031805"/>
    <w:rsid w:val="00031CBE"/>
    <w:rsid w:val="00031D12"/>
    <w:rsid w:val="00032230"/>
    <w:rsid w:val="000323AF"/>
    <w:rsid w:val="00032A32"/>
    <w:rsid w:val="00032BE2"/>
    <w:rsid w:val="00032D3D"/>
    <w:rsid w:val="00032FB9"/>
    <w:rsid w:val="00033143"/>
    <w:rsid w:val="0003316D"/>
    <w:rsid w:val="0003349D"/>
    <w:rsid w:val="000337CB"/>
    <w:rsid w:val="0003388E"/>
    <w:rsid w:val="000339A5"/>
    <w:rsid w:val="00033C50"/>
    <w:rsid w:val="00033C54"/>
    <w:rsid w:val="00033D77"/>
    <w:rsid w:val="000341A9"/>
    <w:rsid w:val="0003445A"/>
    <w:rsid w:val="000344F2"/>
    <w:rsid w:val="00034773"/>
    <w:rsid w:val="00034C3A"/>
    <w:rsid w:val="00034E9B"/>
    <w:rsid w:val="00034EE7"/>
    <w:rsid w:val="00034EF5"/>
    <w:rsid w:val="0003506B"/>
    <w:rsid w:val="00035334"/>
    <w:rsid w:val="000354F0"/>
    <w:rsid w:val="000355E9"/>
    <w:rsid w:val="00035619"/>
    <w:rsid w:val="0003579E"/>
    <w:rsid w:val="00035833"/>
    <w:rsid w:val="000358DA"/>
    <w:rsid w:val="00035927"/>
    <w:rsid w:val="000360CC"/>
    <w:rsid w:val="00036C3A"/>
    <w:rsid w:val="00036FD8"/>
    <w:rsid w:val="000372E9"/>
    <w:rsid w:val="00037372"/>
    <w:rsid w:val="00037555"/>
    <w:rsid w:val="000379D0"/>
    <w:rsid w:val="0004017E"/>
    <w:rsid w:val="000401DC"/>
    <w:rsid w:val="0004024A"/>
    <w:rsid w:val="00040BE9"/>
    <w:rsid w:val="0004142D"/>
    <w:rsid w:val="000415AB"/>
    <w:rsid w:val="00041B42"/>
    <w:rsid w:val="00041B5C"/>
    <w:rsid w:val="00041D45"/>
    <w:rsid w:val="00041D50"/>
    <w:rsid w:val="00042457"/>
    <w:rsid w:val="000426BD"/>
    <w:rsid w:val="0004289F"/>
    <w:rsid w:val="00042A1D"/>
    <w:rsid w:val="00042FE0"/>
    <w:rsid w:val="000432B1"/>
    <w:rsid w:val="0004330F"/>
    <w:rsid w:val="000438EE"/>
    <w:rsid w:val="000439C8"/>
    <w:rsid w:val="00043D24"/>
    <w:rsid w:val="00043DD1"/>
    <w:rsid w:val="0004446F"/>
    <w:rsid w:val="00044937"/>
    <w:rsid w:val="000450D9"/>
    <w:rsid w:val="000450FF"/>
    <w:rsid w:val="00045271"/>
    <w:rsid w:val="000457FE"/>
    <w:rsid w:val="000458A9"/>
    <w:rsid w:val="000458AA"/>
    <w:rsid w:val="00046061"/>
    <w:rsid w:val="0004613A"/>
    <w:rsid w:val="000461D0"/>
    <w:rsid w:val="0004627B"/>
    <w:rsid w:val="0004659D"/>
    <w:rsid w:val="00046C16"/>
    <w:rsid w:val="00046EB0"/>
    <w:rsid w:val="000474A9"/>
    <w:rsid w:val="00047F1B"/>
    <w:rsid w:val="00050112"/>
    <w:rsid w:val="0005019E"/>
    <w:rsid w:val="00050380"/>
    <w:rsid w:val="0005073B"/>
    <w:rsid w:val="00050A04"/>
    <w:rsid w:val="00050CDB"/>
    <w:rsid w:val="00050EF0"/>
    <w:rsid w:val="00051096"/>
    <w:rsid w:val="000511C6"/>
    <w:rsid w:val="00051286"/>
    <w:rsid w:val="0005139F"/>
    <w:rsid w:val="00051A12"/>
    <w:rsid w:val="00051D42"/>
    <w:rsid w:val="00051FFA"/>
    <w:rsid w:val="0005221C"/>
    <w:rsid w:val="0005222D"/>
    <w:rsid w:val="0005237E"/>
    <w:rsid w:val="000526FD"/>
    <w:rsid w:val="00052B49"/>
    <w:rsid w:val="00052E6E"/>
    <w:rsid w:val="0005309D"/>
    <w:rsid w:val="00053417"/>
    <w:rsid w:val="00053A9C"/>
    <w:rsid w:val="000540D7"/>
    <w:rsid w:val="00054320"/>
    <w:rsid w:val="00054344"/>
    <w:rsid w:val="000543B6"/>
    <w:rsid w:val="00054B86"/>
    <w:rsid w:val="00054CE8"/>
    <w:rsid w:val="00054F79"/>
    <w:rsid w:val="000550B9"/>
    <w:rsid w:val="0005514C"/>
    <w:rsid w:val="000554D2"/>
    <w:rsid w:val="000556A4"/>
    <w:rsid w:val="0005573F"/>
    <w:rsid w:val="00055958"/>
    <w:rsid w:val="00055ECC"/>
    <w:rsid w:val="00055FCD"/>
    <w:rsid w:val="0005629B"/>
    <w:rsid w:val="0005634C"/>
    <w:rsid w:val="00056445"/>
    <w:rsid w:val="0005647F"/>
    <w:rsid w:val="0005684A"/>
    <w:rsid w:val="000568D7"/>
    <w:rsid w:val="00056A99"/>
    <w:rsid w:val="00056C93"/>
    <w:rsid w:val="00056E51"/>
    <w:rsid w:val="0005709F"/>
    <w:rsid w:val="000570B1"/>
    <w:rsid w:val="000577D3"/>
    <w:rsid w:val="00057910"/>
    <w:rsid w:val="0005792C"/>
    <w:rsid w:val="000579DD"/>
    <w:rsid w:val="00057E37"/>
    <w:rsid w:val="000602AA"/>
    <w:rsid w:val="00060657"/>
    <w:rsid w:val="0006073B"/>
    <w:rsid w:val="00060787"/>
    <w:rsid w:val="00060A00"/>
    <w:rsid w:val="00060BFE"/>
    <w:rsid w:val="00060C02"/>
    <w:rsid w:val="00060C86"/>
    <w:rsid w:val="00060F1E"/>
    <w:rsid w:val="00061505"/>
    <w:rsid w:val="00061620"/>
    <w:rsid w:val="00061791"/>
    <w:rsid w:val="00061FC4"/>
    <w:rsid w:val="000621DC"/>
    <w:rsid w:val="000622C3"/>
    <w:rsid w:val="0006244B"/>
    <w:rsid w:val="000625D7"/>
    <w:rsid w:val="00062846"/>
    <w:rsid w:val="00062A44"/>
    <w:rsid w:val="00062AA4"/>
    <w:rsid w:val="000634AE"/>
    <w:rsid w:val="000639D7"/>
    <w:rsid w:val="00063AB9"/>
    <w:rsid w:val="0006417E"/>
    <w:rsid w:val="000642D0"/>
    <w:rsid w:val="00064393"/>
    <w:rsid w:val="00064460"/>
    <w:rsid w:val="00064612"/>
    <w:rsid w:val="00064F30"/>
    <w:rsid w:val="00065047"/>
    <w:rsid w:val="0006583A"/>
    <w:rsid w:val="00065B02"/>
    <w:rsid w:val="00065FD0"/>
    <w:rsid w:val="000660A7"/>
    <w:rsid w:val="00066159"/>
    <w:rsid w:val="000662BF"/>
    <w:rsid w:val="000662CD"/>
    <w:rsid w:val="000662EB"/>
    <w:rsid w:val="000663D1"/>
    <w:rsid w:val="000666CA"/>
    <w:rsid w:val="00066DE3"/>
    <w:rsid w:val="00066E48"/>
    <w:rsid w:val="00066FF8"/>
    <w:rsid w:val="00067046"/>
    <w:rsid w:val="000670BE"/>
    <w:rsid w:val="00067308"/>
    <w:rsid w:val="00067582"/>
    <w:rsid w:val="000677F9"/>
    <w:rsid w:val="00067801"/>
    <w:rsid w:val="0006795B"/>
    <w:rsid w:val="000679C3"/>
    <w:rsid w:val="00067BBB"/>
    <w:rsid w:val="00067E5C"/>
    <w:rsid w:val="0007029E"/>
    <w:rsid w:val="000704D2"/>
    <w:rsid w:val="00070F2F"/>
    <w:rsid w:val="00071011"/>
    <w:rsid w:val="000710F8"/>
    <w:rsid w:val="0007183A"/>
    <w:rsid w:val="0007195D"/>
    <w:rsid w:val="00071D4E"/>
    <w:rsid w:val="00071DEB"/>
    <w:rsid w:val="000726D2"/>
    <w:rsid w:val="000728BD"/>
    <w:rsid w:val="000729B0"/>
    <w:rsid w:val="00072BF0"/>
    <w:rsid w:val="00072C30"/>
    <w:rsid w:val="00072C46"/>
    <w:rsid w:val="00072F5D"/>
    <w:rsid w:val="000730BC"/>
    <w:rsid w:val="0007310E"/>
    <w:rsid w:val="0007318D"/>
    <w:rsid w:val="00073291"/>
    <w:rsid w:val="00073379"/>
    <w:rsid w:val="0007380C"/>
    <w:rsid w:val="00073964"/>
    <w:rsid w:val="00073AA2"/>
    <w:rsid w:val="00073E69"/>
    <w:rsid w:val="00073F47"/>
    <w:rsid w:val="00074005"/>
    <w:rsid w:val="0007407D"/>
    <w:rsid w:val="00074283"/>
    <w:rsid w:val="00074590"/>
    <w:rsid w:val="0007492C"/>
    <w:rsid w:val="00074A30"/>
    <w:rsid w:val="00074C16"/>
    <w:rsid w:val="00074FD9"/>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C64"/>
    <w:rsid w:val="00077E6E"/>
    <w:rsid w:val="00077FC5"/>
    <w:rsid w:val="00077FDA"/>
    <w:rsid w:val="000802FE"/>
    <w:rsid w:val="000806F3"/>
    <w:rsid w:val="000807B6"/>
    <w:rsid w:val="00080D26"/>
    <w:rsid w:val="00081133"/>
    <w:rsid w:val="0008116C"/>
    <w:rsid w:val="0008142A"/>
    <w:rsid w:val="00081AFA"/>
    <w:rsid w:val="00081EB0"/>
    <w:rsid w:val="00081F31"/>
    <w:rsid w:val="00081FEC"/>
    <w:rsid w:val="0008213B"/>
    <w:rsid w:val="00082434"/>
    <w:rsid w:val="00082530"/>
    <w:rsid w:val="00082AEE"/>
    <w:rsid w:val="00082D5F"/>
    <w:rsid w:val="000830B9"/>
    <w:rsid w:val="00083211"/>
    <w:rsid w:val="0008322E"/>
    <w:rsid w:val="000835D1"/>
    <w:rsid w:val="00083643"/>
    <w:rsid w:val="0008388C"/>
    <w:rsid w:val="00083956"/>
    <w:rsid w:val="00083A67"/>
    <w:rsid w:val="00083C86"/>
    <w:rsid w:val="00083D34"/>
    <w:rsid w:val="00083EA4"/>
    <w:rsid w:val="000842A2"/>
    <w:rsid w:val="000843F7"/>
    <w:rsid w:val="00084862"/>
    <w:rsid w:val="00084BD1"/>
    <w:rsid w:val="00084E63"/>
    <w:rsid w:val="000854CB"/>
    <w:rsid w:val="0008570D"/>
    <w:rsid w:val="00085E0B"/>
    <w:rsid w:val="00085EF4"/>
    <w:rsid w:val="00086022"/>
    <w:rsid w:val="00086269"/>
    <w:rsid w:val="00086577"/>
    <w:rsid w:val="0008658D"/>
    <w:rsid w:val="0008666B"/>
    <w:rsid w:val="00086849"/>
    <w:rsid w:val="0008704A"/>
    <w:rsid w:val="00087060"/>
    <w:rsid w:val="0008716B"/>
    <w:rsid w:val="00087F6B"/>
    <w:rsid w:val="00087FAB"/>
    <w:rsid w:val="00090166"/>
    <w:rsid w:val="000901C5"/>
    <w:rsid w:val="0009036A"/>
    <w:rsid w:val="000907B8"/>
    <w:rsid w:val="000907E5"/>
    <w:rsid w:val="000907ED"/>
    <w:rsid w:val="00090991"/>
    <w:rsid w:val="00090AE3"/>
    <w:rsid w:val="00090CB3"/>
    <w:rsid w:val="00090F0F"/>
    <w:rsid w:val="000910A6"/>
    <w:rsid w:val="00091495"/>
    <w:rsid w:val="000915D6"/>
    <w:rsid w:val="00091710"/>
    <w:rsid w:val="0009173D"/>
    <w:rsid w:val="00091934"/>
    <w:rsid w:val="00091AE4"/>
    <w:rsid w:val="00091BD9"/>
    <w:rsid w:val="00091E61"/>
    <w:rsid w:val="00091EE3"/>
    <w:rsid w:val="000921CF"/>
    <w:rsid w:val="00092371"/>
    <w:rsid w:val="0009269B"/>
    <w:rsid w:val="00092B38"/>
    <w:rsid w:val="00092F5A"/>
    <w:rsid w:val="000932BC"/>
    <w:rsid w:val="0009389A"/>
    <w:rsid w:val="00093ACC"/>
    <w:rsid w:val="00093CAD"/>
    <w:rsid w:val="00093F29"/>
    <w:rsid w:val="000948AC"/>
    <w:rsid w:val="00094BD6"/>
    <w:rsid w:val="00094F30"/>
    <w:rsid w:val="00094FA8"/>
    <w:rsid w:val="000951D6"/>
    <w:rsid w:val="0009582C"/>
    <w:rsid w:val="00095BE6"/>
    <w:rsid w:val="00095F9F"/>
    <w:rsid w:val="00096275"/>
    <w:rsid w:val="000962C4"/>
    <w:rsid w:val="00096650"/>
    <w:rsid w:val="00096974"/>
    <w:rsid w:val="00096A53"/>
    <w:rsid w:val="00096AD9"/>
    <w:rsid w:val="00097604"/>
    <w:rsid w:val="000978E4"/>
    <w:rsid w:val="00097910"/>
    <w:rsid w:val="00097CC7"/>
    <w:rsid w:val="00097E7E"/>
    <w:rsid w:val="000A0045"/>
    <w:rsid w:val="000A0244"/>
    <w:rsid w:val="000A06F9"/>
    <w:rsid w:val="000A0786"/>
    <w:rsid w:val="000A089E"/>
    <w:rsid w:val="000A0ACB"/>
    <w:rsid w:val="000A113C"/>
    <w:rsid w:val="000A11A7"/>
    <w:rsid w:val="000A1325"/>
    <w:rsid w:val="000A16ED"/>
    <w:rsid w:val="000A1D79"/>
    <w:rsid w:val="000A1D7B"/>
    <w:rsid w:val="000A1F3B"/>
    <w:rsid w:val="000A277C"/>
    <w:rsid w:val="000A29F1"/>
    <w:rsid w:val="000A29F6"/>
    <w:rsid w:val="000A2AFA"/>
    <w:rsid w:val="000A2BEF"/>
    <w:rsid w:val="000A313E"/>
    <w:rsid w:val="000A3189"/>
    <w:rsid w:val="000A32A2"/>
    <w:rsid w:val="000A35C5"/>
    <w:rsid w:val="000A365C"/>
    <w:rsid w:val="000A392F"/>
    <w:rsid w:val="000A397A"/>
    <w:rsid w:val="000A39F4"/>
    <w:rsid w:val="000A3D38"/>
    <w:rsid w:val="000A3D7E"/>
    <w:rsid w:val="000A3E9B"/>
    <w:rsid w:val="000A410E"/>
    <w:rsid w:val="000A41F4"/>
    <w:rsid w:val="000A4213"/>
    <w:rsid w:val="000A43F4"/>
    <w:rsid w:val="000A474C"/>
    <w:rsid w:val="000A492B"/>
    <w:rsid w:val="000A4B87"/>
    <w:rsid w:val="000A556C"/>
    <w:rsid w:val="000A565E"/>
    <w:rsid w:val="000A5816"/>
    <w:rsid w:val="000A58BF"/>
    <w:rsid w:val="000A5933"/>
    <w:rsid w:val="000A5A66"/>
    <w:rsid w:val="000A5B17"/>
    <w:rsid w:val="000A5DC7"/>
    <w:rsid w:val="000A5FC1"/>
    <w:rsid w:val="000A6106"/>
    <w:rsid w:val="000A62EA"/>
    <w:rsid w:val="000A652C"/>
    <w:rsid w:val="000A6D5F"/>
    <w:rsid w:val="000A7091"/>
    <w:rsid w:val="000A715C"/>
    <w:rsid w:val="000A7377"/>
    <w:rsid w:val="000A767B"/>
    <w:rsid w:val="000A7885"/>
    <w:rsid w:val="000A7ABF"/>
    <w:rsid w:val="000B0242"/>
    <w:rsid w:val="000B079B"/>
    <w:rsid w:val="000B1425"/>
    <w:rsid w:val="000B223C"/>
    <w:rsid w:val="000B2552"/>
    <w:rsid w:val="000B26F4"/>
    <w:rsid w:val="000B27AA"/>
    <w:rsid w:val="000B2B69"/>
    <w:rsid w:val="000B2EFD"/>
    <w:rsid w:val="000B2F76"/>
    <w:rsid w:val="000B2F82"/>
    <w:rsid w:val="000B3798"/>
    <w:rsid w:val="000B388A"/>
    <w:rsid w:val="000B399A"/>
    <w:rsid w:val="000B3B21"/>
    <w:rsid w:val="000B3B9C"/>
    <w:rsid w:val="000B3FBA"/>
    <w:rsid w:val="000B436B"/>
    <w:rsid w:val="000B4437"/>
    <w:rsid w:val="000B476E"/>
    <w:rsid w:val="000B490D"/>
    <w:rsid w:val="000B4E97"/>
    <w:rsid w:val="000B4FAD"/>
    <w:rsid w:val="000B504F"/>
    <w:rsid w:val="000B56D5"/>
    <w:rsid w:val="000B57E7"/>
    <w:rsid w:val="000B57E9"/>
    <w:rsid w:val="000B598A"/>
    <w:rsid w:val="000B5C84"/>
    <w:rsid w:val="000B5E17"/>
    <w:rsid w:val="000B5E5A"/>
    <w:rsid w:val="000B6ABB"/>
    <w:rsid w:val="000B6E52"/>
    <w:rsid w:val="000B6FD7"/>
    <w:rsid w:val="000B70D6"/>
    <w:rsid w:val="000B7235"/>
    <w:rsid w:val="000B7405"/>
    <w:rsid w:val="000B759D"/>
    <w:rsid w:val="000B77C8"/>
    <w:rsid w:val="000B7BA1"/>
    <w:rsid w:val="000B7C43"/>
    <w:rsid w:val="000B7C49"/>
    <w:rsid w:val="000B7DE7"/>
    <w:rsid w:val="000B7E66"/>
    <w:rsid w:val="000B7EFD"/>
    <w:rsid w:val="000C03DC"/>
    <w:rsid w:val="000C0751"/>
    <w:rsid w:val="000C0806"/>
    <w:rsid w:val="000C0B5F"/>
    <w:rsid w:val="000C0BCF"/>
    <w:rsid w:val="000C0DCB"/>
    <w:rsid w:val="000C0F30"/>
    <w:rsid w:val="000C1030"/>
    <w:rsid w:val="000C1138"/>
    <w:rsid w:val="000C1444"/>
    <w:rsid w:val="000C194B"/>
    <w:rsid w:val="000C1E30"/>
    <w:rsid w:val="000C1E3F"/>
    <w:rsid w:val="000C20E1"/>
    <w:rsid w:val="000C279E"/>
    <w:rsid w:val="000C2BA0"/>
    <w:rsid w:val="000C2E60"/>
    <w:rsid w:val="000C3048"/>
    <w:rsid w:val="000C306E"/>
    <w:rsid w:val="000C307C"/>
    <w:rsid w:val="000C315E"/>
    <w:rsid w:val="000C37FB"/>
    <w:rsid w:val="000C38B8"/>
    <w:rsid w:val="000C43FD"/>
    <w:rsid w:val="000C4E1B"/>
    <w:rsid w:val="000C5285"/>
    <w:rsid w:val="000C55A2"/>
    <w:rsid w:val="000C5B2B"/>
    <w:rsid w:val="000C5D01"/>
    <w:rsid w:val="000C5D1A"/>
    <w:rsid w:val="000C5E39"/>
    <w:rsid w:val="000C606B"/>
    <w:rsid w:val="000C62F8"/>
    <w:rsid w:val="000C6316"/>
    <w:rsid w:val="000C6478"/>
    <w:rsid w:val="000C647C"/>
    <w:rsid w:val="000C6914"/>
    <w:rsid w:val="000C69D8"/>
    <w:rsid w:val="000C6A15"/>
    <w:rsid w:val="000C6C89"/>
    <w:rsid w:val="000C6D9E"/>
    <w:rsid w:val="000C6FE2"/>
    <w:rsid w:val="000C7436"/>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1019"/>
    <w:rsid w:val="000D107E"/>
    <w:rsid w:val="000D1113"/>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864"/>
    <w:rsid w:val="000D6F04"/>
    <w:rsid w:val="000D6F43"/>
    <w:rsid w:val="000D6FA4"/>
    <w:rsid w:val="000D748D"/>
    <w:rsid w:val="000D7577"/>
    <w:rsid w:val="000D7C46"/>
    <w:rsid w:val="000E003C"/>
    <w:rsid w:val="000E01ED"/>
    <w:rsid w:val="000E02FD"/>
    <w:rsid w:val="000E0546"/>
    <w:rsid w:val="000E0796"/>
    <w:rsid w:val="000E09D6"/>
    <w:rsid w:val="000E0B12"/>
    <w:rsid w:val="000E0C98"/>
    <w:rsid w:val="000E0E85"/>
    <w:rsid w:val="000E0F98"/>
    <w:rsid w:val="000E108B"/>
    <w:rsid w:val="000E11D2"/>
    <w:rsid w:val="000E14A5"/>
    <w:rsid w:val="000E1BA8"/>
    <w:rsid w:val="000E2533"/>
    <w:rsid w:val="000E25D0"/>
    <w:rsid w:val="000E2658"/>
    <w:rsid w:val="000E2703"/>
    <w:rsid w:val="000E2915"/>
    <w:rsid w:val="000E2F7C"/>
    <w:rsid w:val="000E3118"/>
    <w:rsid w:val="000E311E"/>
    <w:rsid w:val="000E328F"/>
    <w:rsid w:val="000E3358"/>
    <w:rsid w:val="000E3990"/>
    <w:rsid w:val="000E3C9D"/>
    <w:rsid w:val="000E4067"/>
    <w:rsid w:val="000E416C"/>
    <w:rsid w:val="000E4225"/>
    <w:rsid w:val="000E4B89"/>
    <w:rsid w:val="000E4FA9"/>
    <w:rsid w:val="000E501B"/>
    <w:rsid w:val="000E5661"/>
    <w:rsid w:val="000E5670"/>
    <w:rsid w:val="000E5B14"/>
    <w:rsid w:val="000E5B44"/>
    <w:rsid w:val="000E5E59"/>
    <w:rsid w:val="000E63DD"/>
    <w:rsid w:val="000E65A2"/>
    <w:rsid w:val="000E6779"/>
    <w:rsid w:val="000E6A74"/>
    <w:rsid w:val="000E6B37"/>
    <w:rsid w:val="000E6C94"/>
    <w:rsid w:val="000E6F99"/>
    <w:rsid w:val="000E71A7"/>
    <w:rsid w:val="000E79FE"/>
    <w:rsid w:val="000E7F0B"/>
    <w:rsid w:val="000F02A4"/>
    <w:rsid w:val="000F0A8A"/>
    <w:rsid w:val="000F0E4E"/>
    <w:rsid w:val="000F1336"/>
    <w:rsid w:val="000F1596"/>
    <w:rsid w:val="000F1AB3"/>
    <w:rsid w:val="000F1E8B"/>
    <w:rsid w:val="000F2014"/>
    <w:rsid w:val="000F24BE"/>
    <w:rsid w:val="000F24FF"/>
    <w:rsid w:val="000F2618"/>
    <w:rsid w:val="000F29F8"/>
    <w:rsid w:val="000F2AA7"/>
    <w:rsid w:val="000F2ADE"/>
    <w:rsid w:val="000F2AE4"/>
    <w:rsid w:val="000F2E06"/>
    <w:rsid w:val="000F3277"/>
    <w:rsid w:val="000F3293"/>
    <w:rsid w:val="000F3781"/>
    <w:rsid w:val="000F3918"/>
    <w:rsid w:val="000F3D5A"/>
    <w:rsid w:val="000F3E05"/>
    <w:rsid w:val="000F4276"/>
    <w:rsid w:val="000F474A"/>
    <w:rsid w:val="000F47DC"/>
    <w:rsid w:val="000F4939"/>
    <w:rsid w:val="000F4990"/>
    <w:rsid w:val="000F4B7A"/>
    <w:rsid w:val="000F4C32"/>
    <w:rsid w:val="000F4DE0"/>
    <w:rsid w:val="000F5136"/>
    <w:rsid w:val="000F532F"/>
    <w:rsid w:val="000F53A0"/>
    <w:rsid w:val="000F541F"/>
    <w:rsid w:val="000F5570"/>
    <w:rsid w:val="000F599E"/>
    <w:rsid w:val="000F5B85"/>
    <w:rsid w:val="000F5FD1"/>
    <w:rsid w:val="000F62A9"/>
    <w:rsid w:val="000F665D"/>
    <w:rsid w:val="000F67CD"/>
    <w:rsid w:val="000F69E0"/>
    <w:rsid w:val="000F6AE5"/>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0F56"/>
    <w:rsid w:val="00101121"/>
    <w:rsid w:val="0010126D"/>
    <w:rsid w:val="001012CB"/>
    <w:rsid w:val="001012F2"/>
    <w:rsid w:val="0010160C"/>
    <w:rsid w:val="00101657"/>
    <w:rsid w:val="00101720"/>
    <w:rsid w:val="0010194E"/>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5FF"/>
    <w:rsid w:val="00105BD5"/>
    <w:rsid w:val="00106326"/>
    <w:rsid w:val="00106891"/>
    <w:rsid w:val="001068D9"/>
    <w:rsid w:val="0010698B"/>
    <w:rsid w:val="00106A71"/>
    <w:rsid w:val="00106BB5"/>
    <w:rsid w:val="00106DA6"/>
    <w:rsid w:val="00107188"/>
    <w:rsid w:val="00107235"/>
    <w:rsid w:val="0010723C"/>
    <w:rsid w:val="001072B7"/>
    <w:rsid w:val="001072F0"/>
    <w:rsid w:val="001073B9"/>
    <w:rsid w:val="001074BF"/>
    <w:rsid w:val="00107666"/>
    <w:rsid w:val="00107ACC"/>
    <w:rsid w:val="00110020"/>
    <w:rsid w:val="00110092"/>
    <w:rsid w:val="00110124"/>
    <w:rsid w:val="0011031D"/>
    <w:rsid w:val="001104BB"/>
    <w:rsid w:val="00110B5D"/>
    <w:rsid w:val="00110DBB"/>
    <w:rsid w:val="00110FB0"/>
    <w:rsid w:val="001116F9"/>
    <w:rsid w:val="0011172F"/>
    <w:rsid w:val="00111873"/>
    <w:rsid w:val="00111B9A"/>
    <w:rsid w:val="00111DBD"/>
    <w:rsid w:val="00112285"/>
    <w:rsid w:val="0011283D"/>
    <w:rsid w:val="00112927"/>
    <w:rsid w:val="00112A9C"/>
    <w:rsid w:val="00112C6F"/>
    <w:rsid w:val="00112F01"/>
    <w:rsid w:val="001130A1"/>
    <w:rsid w:val="00113347"/>
    <w:rsid w:val="00113492"/>
    <w:rsid w:val="0011359D"/>
    <w:rsid w:val="001137C9"/>
    <w:rsid w:val="00113BC7"/>
    <w:rsid w:val="00113CA1"/>
    <w:rsid w:val="00113FB8"/>
    <w:rsid w:val="00114114"/>
    <w:rsid w:val="001141D7"/>
    <w:rsid w:val="00114454"/>
    <w:rsid w:val="0011445E"/>
    <w:rsid w:val="00114C2E"/>
    <w:rsid w:val="00114D8F"/>
    <w:rsid w:val="001154B0"/>
    <w:rsid w:val="00115884"/>
    <w:rsid w:val="0011590B"/>
    <w:rsid w:val="00115BCD"/>
    <w:rsid w:val="00115FF9"/>
    <w:rsid w:val="001160F1"/>
    <w:rsid w:val="00116327"/>
    <w:rsid w:val="00116803"/>
    <w:rsid w:val="00116B6A"/>
    <w:rsid w:val="00116D00"/>
    <w:rsid w:val="00116F93"/>
    <w:rsid w:val="00117198"/>
    <w:rsid w:val="001172B6"/>
    <w:rsid w:val="00117837"/>
    <w:rsid w:val="00117CF8"/>
    <w:rsid w:val="00117F4D"/>
    <w:rsid w:val="00120039"/>
    <w:rsid w:val="001201B0"/>
    <w:rsid w:val="001204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6EA"/>
    <w:rsid w:val="001228AB"/>
    <w:rsid w:val="001228F6"/>
    <w:rsid w:val="00122918"/>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281"/>
    <w:rsid w:val="0012431D"/>
    <w:rsid w:val="00124825"/>
    <w:rsid w:val="001252D0"/>
    <w:rsid w:val="001257A5"/>
    <w:rsid w:val="001259E8"/>
    <w:rsid w:val="00125B20"/>
    <w:rsid w:val="00125DC9"/>
    <w:rsid w:val="00125FB9"/>
    <w:rsid w:val="00126224"/>
    <w:rsid w:val="0012639A"/>
    <w:rsid w:val="0012645E"/>
    <w:rsid w:val="00126503"/>
    <w:rsid w:val="0012663E"/>
    <w:rsid w:val="00126773"/>
    <w:rsid w:val="00126855"/>
    <w:rsid w:val="00126CA9"/>
    <w:rsid w:val="00126E31"/>
    <w:rsid w:val="00126E7B"/>
    <w:rsid w:val="00126F2C"/>
    <w:rsid w:val="00127118"/>
    <w:rsid w:val="0012745E"/>
    <w:rsid w:val="0012757F"/>
    <w:rsid w:val="001278F7"/>
    <w:rsid w:val="00127C78"/>
    <w:rsid w:val="00127D88"/>
    <w:rsid w:val="00130201"/>
    <w:rsid w:val="001308F5"/>
    <w:rsid w:val="00130DF7"/>
    <w:rsid w:val="00130E1F"/>
    <w:rsid w:val="00130EAE"/>
    <w:rsid w:val="00130EDC"/>
    <w:rsid w:val="00130F1C"/>
    <w:rsid w:val="00130FBB"/>
    <w:rsid w:val="0013116B"/>
    <w:rsid w:val="001311D3"/>
    <w:rsid w:val="0013123A"/>
    <w:rsid w:val="00131354"/>
    <w:rsid w:val="00131BB3"/>
    <w:rsid w:val="00131FEE"/>
    <w:rsid w:val="0013221E"/>
    <w:rsid w:val="001322DA"/>
    <w:rsid w:val="001324CD"/>
    <w:rsid w:val="0013277A"/>
    <w:rsid w:val="00132F70"/>
    <w:rsid w:val="0013358C"/>
    <w:rsid w:val="0013367D"/>
    <w:rsid w:val="00133B7D"/>
    <w:rsid w:val="00133E6E"/>
    <w:rsid w:val="00133EA7"/>
    <w:rsid w:val="00133F41"/>
    <w:rsid w:val="001343E6"/>
    <w:rsid w:val="00134471"/>
    <w:rsid w:val="001345AD"/>
    <w:rsid w:val="001348F9"/>
    <w:rsid w:val="00134B43"/>
    <w:rsid w:val="00134DD5"/>
    <w:rsid w:val="0013503D"/>
    <w:rsid w:val="0013562D"/>
    <w:rsid w:val="00135BF1"/>
    <w:rsid w:val="00135E2E"/>
    <w:rsid w:val="00136756"/>
    <w:rsid w:val="00136BCA"/>
    <w:rsid w:val="00136DA1"/>
    <w:rsid w:val="001370CC"/>
    <w:rsid w:val="001377BE"/>
    <w:rsid w:val="001379E0"/>
    <w:rsid w:val="00137D00"/>
    <w:rsid w:val="001401AD"/>
    <w:rsid w:val="001402D9"/>
    <w:rsid w:val="00140673"/>
    <w:rsid w:val="0014067D"/>
    <w:rsid w:val="0014067E"/>
    <w:rsid w:val="001408A8"/>
    <w:rsid w:val="00140BDF"/>
    <w:rsid w:val="00141131"/>
    <w:rsid w:val="001415B6"/>
    <w:rsid w:val="00141860"/>
    <w:rsid w:val="00141FA3"/>
    <w:rsid w:val="0014291E"/>
    <w:rsid w:val="00142D92"/>
    <w:rsid w:val="00142F64"/>
    <w:rsid w:val="00142F78"/>
    <w:rsid w:val="00143591"/>
    <w:rsid w:val="00143CB6"/>
    <w:rsid w:val="00143EA3"/>
    <w:rsid w:val="00144108"/>
    <w:rsid w:val="0014467C"/>
    <w:rsid w:val="001446AC"/>
    <w:rsid w:val="001446FB"/>
    <w:rsid w:val="0014494E"/>
    <w:rsid w:val="00144A0E"/>
    <w:rsid w:val="00144AB2"/>
    <w:rsid w:val="00144ABB"/>
    <w:rsid w:val="00144E0A"/>
    <w:rsid w:val="00144F14"/>
    <w:rsid w:val="00144F22"/>
    <w:rsid w:val="00144F3A"/>
    <w:rsid w:val="00144F50"/>
    <w:rsid w:val="0014529D"/>
    <w:rsid w:val="00145642"/>
    <w:rsid w:val="001456CE"/>
    <w:rsid w:val="0014579D"/>
    <w:rsid w:val="00145C70"/>
    <w:rsid w:val="001461F6"/>
    <w:rsid w:val="0014658E"/>
    <w:rsid w:val="00146685"/>
    <w:rsid w:val="001466C3"/>
    <w:rsid w:val="00146769"/>
    <w:rsid w:val="0014681C"/>
    <w:rsid w:val="00146A71"/>
    <w:rsid w:val="00147438"/>
    <w:rsid w:val="0014750D"/>
    <w:rsid w:val="00147527"/>
    <w:rsid w:val="0014757B"/>
    <w:rsid w:val="0014775B"/>
    <w:rsid w:val="001477F1"/>
    <w:rsid w:val="001479B8"/>
    <w:rsid w:val="00147D5F"/>
    <w:rsid w:val="00147F0C"/>
    <w:rsid w:val="001501F6"/>
    <w:rsid w:val="00150677"/>
    <w:rsid w:val="0015080B"/>
    <w:rsid w:val="00150B26"/>
    <w:rsid w:val="00150C9E"/>
    <w:rsid w:val="001512FC"/>
    <w:rsid w:val="00151E7E"/>
    <w:rsid w:val="00152001"/>
    <w:rsid w:val="001520B8"/>
    <w:rsid w:val="00152427"/>
    <w:rsid w:val="0015281E"/>
    <w:rsid w:val="00152E59"/>
    <w:rsid w:val="001532F6"/>
    <w:rsid w:val="00153852"/>
    <w:rsid w:val="00153955"/>
    <w:rsid w:val="00153A7A"/>
    <w:rsid w:val="00153DF8"/>
    <w:rsid w:val="00153E84"/>
    <w:rsid w:val="00153F28"/>
    <w:rsid w:val="0015407C"/>
    <w:rsid w:val="001543E9"/>
    <w:rsid w:val="001549FA"/>
    <w:rsid w:val="00154A2C"/>
    <w:rsid w:val="0015509A"/>
    <w:rsid w:val="0015524F"/>
    <w:rsid w:val="0015526D"/>
    <w:rsid w:val="0015541E"/>
    <w:rsid w:val="001556B0"/>
    <w:rsid w:val="001557AF"/>
    <w:rsid w:val="001557FB"/>
    <w:rsid w:val="00155FBF"/>
    <w:rsid w:val="00156366"/>
    <w:rsid w:val="00156547"/>
    <w:rsid w:val="00156842"/>
    <w:rsid w:val="001568BD"/>
    <w:rsid w:val="00156C29"/>
    <w:rsid w:val="00156E1D"/>
    <w:rsid w:val="0015767B"/>
    <w:rsid w:val="001577FB"/>
    <w:rsid w:val="001578C9"/>
    <w:rsid w:val="00157937"/>
    <w:rsid w:val="00157A8C"/>
    <w:rsid w:val="00157C7E"/>
    <w:rsid w:val="00157F66"/>
    <w:rsid w:val="0016030A"/>
    <w:rsid w:val="001603CD"/>
    <w:rsid w:val="00161070"/>
    <w:rsid w:val="0016135F"/>
    <w:rsid w:val="001613C0"/>
    <w:rsid w:val="00161837"/>
    <w:rsid w:val="001618A3"/>
    <w:rsid w:val="001619DD"/>
    <w:rsid w:val="001619E9"/>
    <w:rsid w:val="00161C73"/>
    <w:rsid w:val="001620F5"/>
    <w:rsid w:val="00162478"/>
    <w:rsid w:val="001625EC"/>
    <w:rsid w:val="0016284D"/>
    <w:rsid w:val="00162A95"/>
    <w:rsid w:val="00162C95"/>
    <w:rsid w:val="00162F34"/>
    <w:rsid w:val="001630C5"/>
    <w:rsid w:val="00163142"/>
    <w:rsid w:val="00163600"/>
    <w:rsid w:val="00163605"/>
    <w:rsid w:val="0016385F"/>
    <w:rsid w:val="001639DE"/>
    <w:rsid w:val="00163CBE"/>
    <w:rsid w:val="00164439"/>
    <w:rsid w:val="001648F9"/>
    <w:rsid w:val="00164904"/>
    <w:rsid w:val="0016497F"/>
    <w:rsid w:val="00164BA2"/>
    <w:rsid w:val="00164C59"/>
    <w:rsid w:val="00164C6D"/>
    <w:rsid w:val="00164CBA"/>
    <w:rsid w:val="00164D16"/>
    <w:rsid w:val="00164F21"/>
    <w:rsid w:val="001650A2"/>
    <w:rsid w:val="001657C6"/>
    <w:rsid w:val="00165A3E"/>
    <w:rsid w:val="00165A62"/>
    <w:rsid w:val="00165A72"/>
    <w:rsid w:val="00165D0E"/>
    <w:rsid w:val="00165F39"/>
    <w:rsid w:val="00166161"/>
    <w:rsid w:val="00166824"/>
    <w:rsid w:val="00166C15"/>
    <w:rsid w:val="00166D73"/>
    <w:rsid w:val="00166EB8"/>
    <w:rsid w:val="00166F3A"/>
    <w:rsid w:val="0016755C"/>
    <w:rsid w:val="00167636"/>
    <w:rsid w:val="00167B3F"/>
    <w:rsid w:val="00167BFA"/>
    <w:rsid w:val="00170050"/>
    <w:rsid w:val="00170150"/>
    <w:rsid w:val="00170261"/>
    <w:rsid w:val="0017041E"/>
    <w:rsid w:val="00170A8E"/>
    <w:rsid w:val="00170CBB"/>
    <w:rsid w:val="00170F76"/>
    <w:rsid w:val="00171255"/>
    <w:rsid w:val="00171AD9"/>
    <w:rsid w:val="00171E0B"/>
    <w:rsid w:val="00171FCB"/>
    <w:rsid w:val="00171FE4"/>
    <w:rsid w:val="00172095"/>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3E8C"/>
    <w:rsid w:val="0017405D"/>
    <w:rsid w:val="00174526"/>
    <w:rsid w:val="001746AD"/>
    <w:rsid w:val="00174BF2"/>
    <w:rsid w:val="00174C7E"/>
    <w:rsid w:val="00174D53"/>
    <w:rsid w:val="001751C9"/>
    <w:rsid w:val="001755C8"/>
    <w:rsid w:val="00175950"/>
    <w:rsid w:val="001759B0"/>
    <w:rsid w:val="00175B31"/>
    <w:rsid w:val="00175FF9"/>
    <w:rsid w:val="00176136"/>
    <w:rsid w:val="001761F7"/>
    <w:rsid w:val="00176BD5"/>
    <w:rsid w:val="00176D0E"/>
    <w:rsid w:val="00176F29"/>
    <w:rsid w:val="00177520"/>
    <w:rsid w:val="0017768B"/>
    <w:rsid w:val="00177A20"/>
    <w:rsid w:val="00177DE5"/>
    <w:rsid w:val="00180186"/>
    <w:rsid w:val="001801E9"/>
    <w:rsid w:val="001801FD"/>
    <w:rsid w:val="00180684"/>
    <w:rsid w:val="0018076D"/>
    <w:rsid w:val="00180A1B"/>
    <w:rsid w:val="00180D28"/>
    <w:rsid w:val="00180DB8"/>
    <w:rsid w:val="0018135C"/>
    <w:rsid w:val="001813CC"/>
    <w:rsid w:val="00181498"/>
    <w:rsid w:val="001814F9"/>
    <w:rsid w:val="00181683"/>
    <w:rsid w:val="00181C8E"/>
    <w:rsid w:val="00181D01"/>
    <w:rsid w:val="00181D07"/>
    <w:rsid w:val="00181E85"/>
    <w:rsid w:val="001820D7"/>
    <w:rsid w:val="00182543"/>
    <w:rsid w:val="0018262C"/>
    <w:rsid w:val="00182713"/>
    <w:rsid w:val="00182854"/>
    <w:rsid w:val="00182B35"/>
    <w:rsid w:val="00182B8C"/>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501"/>
    <w:rsid w:val="0019084D"/>
    <w:rsid w:val="00190A2C"/>
    <w:rsid w:val="00190B49"/>
    <w:rsid w:val="00190DA5"/>
    <w:rsid w:val="0019100E"/>
    <w:rsid w:val="0019132E"/>
    <w:rsid w:val="0019142F"/>
    <w:rsid w:val="001914E2"/>
    <w:rsid w:val="001915BF"/>
    <w:rsid w:val="001916E4"/>
    <w:rsid w:val="00191A50"/>
    <w:rsid w:val="00191DDC"/>
    <w:rsid w:val="00192322"/>
    <w:rsid w:val="00192495"/>
    <w:rsid w:val="001924B0"/>
    <w:rsid w:val="00192870"/>
    <w:rsid w:val="00192A6A"/>
    <w:rsid w:val="00192AC8"/>
    <w:rsid w:val="00192DF9"/>
    <w:rsid w:val="00192EEF"/>
    <w:rsid w:val="00192FC6"/>
    <w:rsid w:val="001933C2"/>
    <w:rsid w:val="00193423"/>
    <w:rsid w:val="0019370E"/>
    <w:rsid w:val="00193890"/>
    <w:rsid w:val="00193C7C"/>
    <w:rsid w:val="00193E5D"/>
    <w:rsid w:val="00193FDC"/>
    <w:rsid w:val="00194054"/>
    <w:rsid w:val="0019416F"/>
    <w:rsid w:val="0019437E"/>
    <w:rsid w:val="001944E3"/>
    <w:rsid w:val="001946F6"/>
    <w:rsid w:val="0019474D"/>
    <w:rsid w:val="00194836"/>
    <w:rsid w:val="00194A12"/>
    <w:rsid w:val="00194EC3"/>
    <w:rsid w:val="0019547C"/>
    <w:rsid w:val="00195541"/>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34E"/>
    <w:rsid w:val="001A0B3B"/>
    <w:rsid w:val="001A0F50"/>
    <w:rsid w:val="001A1367"/>
    <w:rsid w:val="001A15C8"/>
    <w:rsid w:val="001A1730"/>
    <w:rsid w:val="001A1862"/>
    <w:rsid w:val="001A18A6"/>
    <w:rsid w:val="001A1B82"/>
    <w:rsid w:val="001A1B95"/>
    <w:rsid w:val="001A2003"/>
    <w:rsid w:val="001A20C9"/>
    <w:rsid w:val="001A20F0"/>
    <w:rsid w:val="001A26BF"/>
    <w:rsid w:val="001A2D9F"/>
    <w:rsid w:val="001A2EB1"/>
    <w:rsid w:val="001A2EE5"/>
    <w:rsid w:val="001A317F"/>
    <w:rsid w:val="001A31B0"/>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A76B9"/>
    <w:rsid w:val="001B004C"/>
    <w:rsid w:val="001B03FE"/>
    <w:rsid w:val="001B05FC"/>
    <w:rsid w:val="001B0866"/>
    <w:rsid w:val="001B0E8C"/>
    <w:rsid w:val="001B1313"/>
    <w:rsid w:val="001B14DE"/>
    <w:rsid w:val="001B14DF"/>
    <w:rsid w:val="001B179B"/>
    <w:rsid w:val="001B1BE8"/>
    <w:rsid w:val="001B1DC7"/>
    <w:rsid w:val="001B2005"/>
    <w:rsid w:val="001B22C6"/>
    <w:rsid w:val="001B266F"/>
    <w:rsid w:val="001B2981"/>
    <w:rsid w:val="001B2D76"/>
    <w:rsid w:val="001B2DA0"/>
    <w:rsid w:val="001B2EB5"/>
    <w:rsid w:val="001B30B1"/>
    <w:rsid w:val="001B321D"/>
    <w:rsid w:val="001B3378"/>
    <w:rsid w:val="001B352F"/>
    <w:rsid w:val="001B38E1"/>
    <w:rsid w:val="001B3CDA"/>
    <w:rsid w:val="001B3D9F"/>
    <w:rsid w:val="001B41A5"/>
    <w:rsid w:val="001B4B11"/>
    <w:rsid w:val="001B4B99"/>
    <w:rsid w:val="001B4D12"/>
    <w:rsid w:val="001B4E33"/>
    <w:rsid w:val="001B4EB4"/>
    <w:rsid w:val="001B4FC6"/>
    <w:rsid w:val="001B4FE0"/>
    <w:rsid w:val="001B5219"/>
    <w:rsid w:val="001B522D"/>
    <w:rsid w:val="001B53AC"/>
    <w:rsid w:val="001B555E"/>
    <w:rsid w:val="001B55A6"/>
    <w:rsid w:val="001B5EB7"/>
    <w:rsid w:val="001B5EBF"/>
    <w:rsid w:val="001B60E1"/>
    <w:rsid w:val="001B62AC"/>
    <w:rsid w:val="001B63E8"/>
    <w:rsid w:val="001B6980"/>
    <w:rsid w:val="001B6D08"/>
    <w:rsid w:val="001B7025"/>
    <w:rsid w:val="001B70F7"/>
    <w:rsid w:val="001B74C3"/>
    <w:rsid w:val="001B7845"/>
    <w:rsid w:val="001C0173"/>
    <w:rsid w:val="001C0524"/>
    <w:rsid w:val="001C0584"/>
    <w:rsid w:val="001C0607"/>
    <w:rsid w:val="001C067B"/>
    <w:rsid w:val="001C0B46"/>
    <w:rsid w:val="001C0BF4"/>
    <w:rsid w:val="001C0EE1"/>
    <w:rsid w:val="001C0F8A"/>
    <w:rsid w:val="001C125D"/>
    <w:rsid w:val="001C1295"/>
    <w:rsid w:val="001C1789"/>
    <w:rsid w:val="001C1B50"/>
    <w:rsid w:val="001C1BDC"/>
    <w:rsid w:val="001C1F0D"/>
    <w:rsid w:val="001C2384"/>
    <w:rsid w:val="001C2748"/>
    <w:rsid w:val="001C28B0"/>
    <w:rsid w:val="001C2C50"/>
    <w:rsid w:val="001C2C76"/>
    <w:rsid w:val="001C2DEA"/>
    <w:rsid w:val="001C2FB8"/>
    <w:rsid w:val="001C311F"/>
    <w:rsid w:val="001C332C"/>
    <w:rsid w:val="001C3403"/>
    <w:rsid w:val="001C38D4"/>
    <w:rsid w:val="001C3A51"/>
    <w:rsid w:val="001C3AE0"/>
    <w:rsid w:val="001C3C83"/>
    <w:rsid w:val="001C3CEE"/>
    <w:rsid w:val="001C3F39"/>
    <w:rsid w:val="001C4124"/>
    <w:rsid w:val="001C48AC"/>
    <w:rsid w:val="001C4D1D"/>
    <w:rsid w:val="001C4D5F"/>
    <w:rsid w:val="001C4D91"/>
    <w:rsid w:val="001C4F65"/>
    <w:rsid w:val="001C515A"/>
    <w:rsid w:val="001C55B2"/>
    <w:rsid w:val="001C55D5"/>
    <w:rsid w:val="001C5723"/>
    <w:rsid w:val="001C5796"/>
    <w:rsid w:val="001C5A11"/>
    <w:rsid w:val="001C5DEF"/>
    <w:rsid w:val="001C5EF0"/>
    <w:rsid w:val="001C6056"/>
    <w:rsid w:val="001C63EF"/>
    <w:rsid w:val="001C67A5"/>
    <w:rsid w:val="001C68F1"/>
    <w:rsid w:val="001C6A20"/>
    <w:rsid w:val="001C6E8F"/>
    <w:rsid w:val="001C6EDF"/>
    <w:rsid w:val="001C710F"/>
    <w:rsid w:val="001C7142"/>
    <w:rsid w:val="001C71CB"/>
    <w:rsid w:val="001C7209"/>
    <w:rsid w:val="001C770D"/>
    <w:rsid w:val="001D03B1"/>
    <w:rsid w:val="001D0612"/>
    <w:rsid w:val="001D0747"/>
    <w:rsid w:val="001D09D7"/>
    <w:rsid w:val="001D1487"/>
    <w:rsid w:val="001D16C9"/>
    <w:rsid w:val="001D197C"/>
    <w:rsid w:val="001D1984"/>
    <w:rsid w:val="001D1DD9"/>
    <w:rsid w:val="001D1FF1"/>
    <w:rsid w:val="001D28D5"/>
    <w:rsid w:val="001D29CE"/>
    <w:rsid w:val="001D2B66"/>
    <w:rsid w:val="001D2B7B"/>
    <w:rsid w:val="001D2DC4"/>
    <w:rsid w:val="001D3007"/>
    <w:rsid w:val="001D3734"/>
    <w:rsid w:val="001D3BE2"/>
    <w:rsid w:val="001D3F9A"/>
    <w:rsid w:val="001D4439"/>
    <w:rsid w:val="001D4A55"/>
    <w:rsid w:val="001D4C63"/>
    <w:rsid w:val="001D4DE4"/>
    <w:rsid w:val="001D5001"/>
    <w:rsid w:val="001D51C4"/>
    <w:rsid w:val="001D5EDC"/>
    <w:rsid w:val="001D6194"/>
    <w:rsid w:val="001D6524"/>
    <w:rsid w:val="001D65A5"/>
    <w:rsid w:val="001D66B6"/>
    <w:rsid w:val="001D66EB"/>
    <w:rsid w:val="001D6838"/>
    <w:rsid w:val="001D7051"/>
    <w:rsid w:val="001D710F"/>
    <w:rsid w:val="001D71AD"/>
    <w:rsid w:val="001D738C"/>
    <w:rsid w:val="001D77D2"/>
    <w:rsid w:val="001D7D89"/>
    <w:rsid w:val="001E032A"/>
    <w:rsid w:val="001E0337"/>
    <w:rsid w:val="001E0375"/>
    <w:rsid w:val="001E0401"/>
    <w:rsid w:val="001E048C"/>
    <w:rsid w:val="001E04D2"/>
    <w:rsid w:val="001E0541"/>
    <w:rsid w:val="001E0764"/>
    <w:rsid w:val="001E079E"/>
    <w:rsid w:val="001E07CD"/>
    <w:rsid w:val="001E07E5"/>
    <w:rsid w:val="001E0996"/>
    <w:rsid w:val="001E0D49"/>
    <w:rsid w:val="001E0FBD"/>
    <w:rsid w:val="001E103F"/>
    <w:rsid w:val="001E1E17"/>
    <w:rsid w:val="001E1F80"/>
    <w:rsid w:val="001E2398"/>
    <w:rsid w:val="001E28B3"/>
    <w:rsid w:val="001E2DC9"/>
    <w:rsid w:val="001E3229"/>
    <w:rsid w:val="001E32AD"/>
    <w:rsid w:val="001E33D8"/>
    <w:rsid w:val="001E340F"/>
    <w:rsid w:val="001E3563"/>
    <w:rsid w:val="001E37E1"/>
    <w:rsid w:val="001E3AA5"/>
    <w:rsid w:val="001E40D8"/>
    <w:rsid w:val="001E4274"/>
    <w:rsid w:val="001E45F9"/>
    <w:rsid w:val="001E4A74"/>
    <w:rsid w:val="001E4E3F"/>
    <w:rsid w:val="001E51E5"/>
    <w:rsid w:val="001E5204"/>
    <w:rsid w:val="001E5336"/>
    <w:rsid w:val="001E54F0"/>
    <w:rsid w:val="001E5963"/>
    <w:rsid w:val="001E5CF1"/>
    <w:rsid w:val="001E5FD6"/>
    <w:rsid w:val="001E60F7"/>
    <w:rsid w:val="001E62B1"/>
    <w:rsid w:val="001E6385"/>
    <w:rsid w:val="001E6428"/>
    <w:rsid w:val="001E656F"/>
    <w:rsid w:val="001E65ED"/>
    <w:rsid w:val="001E663B"/>
    <w:rsid w:val="001E681C"/>
    <w:rsid w:val="001E684F"/>
    <w:rsid w:val="001E6C42"/>
    <w:rsid w:val="001E6E6D"/>
    <w:rsid w:val="001E741A"/>
    <w:rsid w:val="001E76C7"/>
    <w:rsid w:val="001E7707"/>
    <w:rsid w:val="001E7A3D"/>
    <w:rsid w:val="001E7DB9"/>
    <w:rsid w:val="001F06AC"/>
    <w:rsid w:val="001F072B"/>
    <w:rsid w:val="001F08C8"/>
    <w:rsid w:val="001F0B78"/>
    <w:rsid w:val="001F1501"/>
    <w:rsid w:val="001F1511"/>
    <w:rsid w:val="001F19AA"/>
    <w:rsid w:val="001F19BE"/>
    <w:rsid w:val="001F1AB3"/>
    <w:rsid w:val="001F1C7A"/>
    <w:rsid w:val="001F22BD"/>
    <w:rsid w:val="001F2326"/>
    <w:rsid w:val="001F246E"/>
    <w:rsid w:val="001F2B39"/>
    <w:rsid w:val="001F2CB0"/>
    <w:rsid w:val="001F3896"/>
    <w:rsid w:val="001F38A6"/>
    <w:rsid w:val="001F3CCA"/>
    <w:rsid w:val="001F3E2D"/>
    <w:rsid w:val="001F3E90"/>
    <w:rsid w:val="001F4266"/>
    <w:rsid w:val="001F4278"/>
    <w:rsid w:val="001F4457"/>
    <w:rsid w:val="001F448D"/>
    <w:rsid w:val="001F454C"/>
    <w:rsid w:val="001F45C1"/>
    <w:rsid w:val="001F4903"/>
    <w:rsid w:val="001F492D"/>
    <w:rsid w:val="001F4F51"/>
    <w:rsid w:val="001F500A"/>
    <w:rsid w:val="001F5289"/>
    <w:rsid w:val="001F549F"/>
    <w:rsid w:val="001F55B5"/>
    <w:rsid w:val="001F5A1C"/>
    <w:rsid w:val="001F5AC1"/>
    <w:rsid w:val="001F5B9E"/>
    <w:rsid w:val="001F5F4C"/>
    <w:rsid w:val="001F6015"/>
    <w:rsid w:val="001F6092"/>
    <w:rsid w:val="001F6279"/>
    <w:rsid w:val="001F67E2"/>
    <w:rsid w:val="001F6809"/>
    <w:rsid w:val="001F6D85"/>
    <w:rsid w:val="001F6F06"/>
    <w:rsid w:val="001F6F95"/>
    <w:rsid w:val="001F72D6"/>
    <w:rsid w:val="001F760C"/>
    <w:rsid w:val="001F768C"/>
    <w:rsid w:val="001F7714"/>
    <w:rsid w:val="001F77C1"/>
    <w:rsid w:val="00200249"/>
    <w:rsid w:val="00200284"/>
    <w:rsid w:val="0020060A"/>
    <w:rsid w:val="002008B9"/>
    <w:rsid w:val="0020095B"/>
    <w:rsid w:val="002009D2"/>
    <w:rsid w:val="00200A5E"/>
    <w:rsid w:val="00200C30"/>
    <w:rsid w:val="00200DBE"/>
    <w:rsid w:val="00200E7B"/>
    <w:rsid w:val="00200F30"/>
    <w:rsid w:val="00201152"/>
    <w:rsid w:val="00201230"/>
    <w:rsid w:val="002012B1"/>
    <w:rsid w:val="002018FD"/>
    <w:rsid w:val="00201A90"/>
    <w:rsid w:val="00201CE0"/>
    <w:rsid w:val="00201E72"/>
    <w:rsid w:val="00201ECD"/>
    <w:rsid w:val="00201FE1"/>
    <w:rsid w:val="002020D2"/>
    <w:rsid w:val="002021BE"/>
    <w:rsid w:val="00202358"/>
    <w:rsid w:val="00202757"/>
    <w:rsid w:val="00202A1F"/>
    <w:rsid w:val="00202CBD"/>
    <w:rsid w:val="00202D7F"/>
    <w:rsid w:val="00202DE5"/>
    <w:rsid w:val="00202EBF"/>
    <w:rsid w:val="002030F6"/>
    <w:rsid w:val="00203904"/>
    <w:rsid w:val="00203DFC"/>
    <w:rsid w:val="00203EB7"/>
    <w:rsid w:val="00203F51"/>
    <w:rsid w:val="002043C3"/>
    <w:rsid w:val="00204A22"/>
    <w:rsid w:val="00206239"/>
    <w:rsid w:val="00206529"/>
    <w:rsid w:val="002065C8"/>
    <w:rsid w:val="00206B40"/>
    <w:rsid w:val="00206BEF"/>
    <w:rsid w:val="00206D33"/>
    <w:rsid w:val="00207047"/>
    <w:rsid w:val="0020707D"/>
    <w:rsid w:val="00207285"/>
    <w:rsid w:val="002073F2"/>
    <w:rsid w:val="00207497"/>
    <w:rsid w:val="00207826"/>
    <w:rsid w:val="00207865"/>
    <w:rsid w:val="002079F7"/>
    <w:rsid w:val="002100F5"/>
    <w:rsid w:val="00210935"/>
    <w:rsid w:val="00210E3A"/>
    <w:rsid w:val="0021172D"/>
    <w:rsid w:val="00212478"/>
    <w:rsid w:val="002124CB"/>
    <w:rsid w:val="00212654"/>
    <w:rsid w:val="00212ABE"/>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911"/>
    <w:rsid w:val="00214F4B"/>
    <w:rsid w:val="002152B8"/>
    <w:rsid w:val="00215737"/>
    <w:rsid w:val="00215AB1"/>
    <w:rsid w:val="00215C37"/>
    <w:rsid w:val="0021633E"/>
    <w:rsid w:val="00216559"/>
    <w:rsid w:val="002165B0"/>
    <w:rsid w:val="0021696A"/>
    <w:rsid w:val="00216BB5"/>
    <w:rsid w:val="00216C93"/>
    <w:rsid w:val="00216F55"/>
    <w:rsid w:val="0021750A"/>
    <w:rsid w:val="00217897"/>
    <w:rsid w:val="00217E25"/>
    <w:rsid w:val="0022008C"/>
    <w:rsid w:val="00220845"/>
    <w:rsid w:val="0022097D"/>
    <w:rsid w:val="00220A33"/>
    <w:rsid w:val="00220BAF"/>
    <w:rsid w:val="00220F52"/>
    <w:rsid w:val="00221054"/>
    <w:rsid w:val="002212FF"/>
    <w:rsid w:val="002215F5"/>
    <w:rsid w:val="00221659"/>
    <w:rsid w:val="0022168B"/>
    <w:rsid w:val="00221729"/>
    <w:rsid w:val="00221D66"/>
    <w:rsid w:val="00221F50"/>
    <w:rsid w:val="00222095"/>
    <w:rsid w:val="0022224F"/>
    <w:rsid w:val="002222C0"/>
    <w:rsid w:val="0022288A"/>
    <w:rsid w:val="00222B43"/>
    <w:rsid w:val="00222BAE"/>
    <w:rsid w:val="00222DCE"/>
    <w:rsid w:val="00222F60"/>
    <w:rsid w:val="00222F9D"/>
    <w:rsid w:val="0022306E"/>
    <w:rsid w:val="002238CC"/>
    <w:rsid w:val="00223A49"/>
    <w:rsid w:val="00223CF4"/>
    <w:rsid w:val="00223D13"/>
    <w:rsid w:val="00223D1D"/>
    <w:rsid w:val="00223DE9"/>
    <w:rsid w:val="00223EE5"/>
    <w:rsid w:val="00224CE6"/>
    <w:rsid w:val="002250FD"/>
    <w:rsid w:val="0022599E"/>
    <w:rsid w:val="00225E20"/>
    <w:rsid w:val="00226274"/>
    <w:rsid w:val="002267A6"/>
    <w:rsid w:val="0022685D"/>
    <w:rsid w:val="00226C50"/>
    <w:rsid w:val="00227177"/>
    <w:rsid w:val="002274E0"/>
    <w:rsid w:val="0022752F"/>
    <w:rsid w:val="00227676"/>
    <w:rsid w:val="002278EF"/>
    <w:rsid w:val="002279A5"/>
    <w:rsid w:val="00227C7F"/>
    <w:rsid w:val="00227F82"/>
    <w:rsid w:val="00230720"/>
    <w:rsid w:val="00230850"/>
    <w:rsid w:val="00230F24"/>
    <w:rsid w:val="00230FBF"/>
    <w:rsid w:val="002311F8"/>
    <w:rsid w:val="00231245"/>
    <w:rsid w:val="002313F4"/>
    <w:rsid w:val="00231518"/>
    <w:rsid w:val="00231610"/>
    <w:rsid w:val="0023174C"/>
    <w:rsid w:val="00231D88"/>
    <w:rsid w:val="00231D8B"/>
    <w:rsid w:val="00231D94"/>
    <w:rsid w:val="00231E8A"/>
    <w:rsid w:val="00231ECB"/>
    <w:rsid w:val="002324F5"/>
    <w:rsid w:val="002328B5"/>
    <w:rsid w:val="00232AD6"/>
    <w:rsid w:val="00232F39"/>
    <w:rsid w:val="00233028"/>
    <w:rsid w:val="00233057"/>
    <w:rsid w:val="00233946"/>
    <w:rsid w:val="00233B2E"/>
    <w:rsid w:val="00233C47"/>
    <w:rsid w:val="00233EAF"/>
    <w:rsid w:val="00233F3A"/>
    <w:rsid w:val="00233FF5"/>
    <w:rsid w:val="0023408F"/>
    <w:rsid w:val="0023460B"/>
    <w:rsid w:val="00234693"/>
    <w:rsid w:val="002346AA"/>
    <w:rsid w:val="00234760"/>
    <w:rsid w:val="0023477F"/>
    <w:rsid w:val="00234820"/>
    <w:rsid w:val="00234AA5"/>
    <w:rsid w:val="00234D3F"/>
    <w:rsid w:val="00234E71"/>
    <w:rsid w:val="00235131"/>
    <w:rsid w:val="00235DD6"/>
    <w:rsid w:val="00236434"/>
    <w:rsid w:val="002364F0"/>
    <w:rsid w:val="00236541"/>
    <w:rsid w:val="002367BD"/>
    <w:rsid w:val="00236DB4"/>
    <w:rsid w:val="00236DB9"/>
    <w:rsid w:val="00236FC3"/>
    <w:rsid w:val="00237121"/>
    <w:rsid w:val="00237593"/>
    <w:rsid w:val="00237B0A"/>
    <w:rsid w:val="00237D00"/>
    <w:rsid w:val="00237D68"/>
    <w:rsid w:val="00237EFF"/>
    <w:rsid w:val="002404AE"/>
    <w:rsid w:val="002409F7"/>
    <w:rsid w:val="00240AB4"/>
    <w:rsid w:val="0024106C"/>
    <w:rsid w:val="002412B9"/>
    <w:rsid w:val="002416C8"/>
    <w:rsid w:val="00241F26"/>
    <w:rsid w:val="002420CB"/>
    <w:rsid w:val="0024215B"/>
    <w:rsid w:val="00242291"/>
    <w:rsid w:val="002424D6"/>
    <w:rsid w:val="00242725"/>
    <w:rsid w:val="00242BA9"/>
    <w:rsid w:val="00242CB8"/>
    <w:rsid w:val="00242D17"/>
    <w:rsid w:val="0024301B"/>
    <w:rsid w:val="0024331B"/>
    <w:rsid w:val="00243699"/>
    <w:rsid w:val="002436B1"/>
    <w:rsid w:val="002438E4"/>
    <w:rsid w:val="00243A57"/>
    <w:rsid w:val="00243CDC"/>
    <w:rsid w:val="00243CE1"/>
    <w:rsid w:val="00243F95"/>
    <w:rsid w:val="00244A4C"/>
    <w:rsid w:val="00244AD8"/>
    <w:rsid w:val="00245B8D"/>
    <w:rsid w:val="00245D26"/>
    <w:rsid w:val="00245DC0"/>
    <w:rsid w:val="00245E3C"/>
    <w:rsid w:val="00246013"/>
    <w:rsid w:val="00246241"/>
    <w:rsid w:val="0024632B"/>
    <w:rsid w:val="00246396"/>
    <w:rsid w:val="0024713C"/>
    <w:rsid w:val="00247529"/>
    <w:rsid w:val="0024775E"/>
    <w:rsid w:val="00247A37"/>
    <w:rsid w:val="00247A9A"/>
    <w:rsid w:val="00247CCD"/>
    <w:rsid w:val="00247D07"/>
    <w:rsid w:val="002501C1"/>
    <w:rsid w:val="00250321"/>
    <w:rsid w:val="0025048E"/>
    <w:rsid w:val="00250A7B"/>
    <w:rsid w:val="00250D9D"/>
    <w:rsid w:val="0025118D"/>
    <w:rsid w:val="0025122F"/>
    <w:rsid w:val="0025153F"/>
    <w:rsid w:val="002515C6"/>
    <w:rsid w:val="0025180B"/>
    <w:rsid w:val="00251914"/>
    <w:rsid w:val="00251944"/>
    <w:rsid w:val="00251A09"/>
    <w:rsid w:val="002523BB"/>
    <w:rsid w:val="0025246D"/>
    <w:rsid w:val="00252472"/>
    <w:rsid w:val="00252519"/>
    <w:rsid w:val="00252931"/>
    <w:rsid w:val="00252D7F"/>
    <w:rsid w:val="00252E28"/>
    <w:rsid w:val="0025323D"/>
    <w:rsid w:val="0025397A"/>
    <w:rsid w:val="00253D6F"/>
    <w:rsid w:val="00253D9D"/>
    <w:rsid w:val="00253E06"/>
    <w:rsid w:val="00253F76"/>
    <w:rsid w:val="002544B2"/>
    <w:rsid w:val="00254A47"/>
    <w:rsid w:val="00254B1D"/>
    <w:rsid w:val="00254B78"/>
    <w:rsid w:val="00254E8A"/>
    <w:rsid w:val="00254F02"/>
    <w:rsid w:val="00254FE4"/>
    <w:rsid w:val="0025511C"/>
    <w:rsid w:val="00255235"/>
    <w:rsid w:val="002559D7"/>
    <w:rsid w:val="00255B01"/>
    <w:rsid w:val="00255F1E"/>
    <w:rsid w:val="0025653D"/>
    <w:rsid w:val="00256CEE"/>
    <w:rsid w:val="00257437"/>
    <w:rsid w:val="0025755D"/>
    <w:rsid w:val="00257DED"/>
    <w:rsid w:val="0026063F"/>
    <w:rsid w:val="00260A2B"/>
    <w:rsid w:val="00260CD7"/>
    <w:rsid w:val="0026108D"/>
    <w:rsid w:val="00261288"/>
    <w:rsid w:val="00261424"/>
    <w:rsid w:val="00261468"/>
    <w:rsid w:val="00261536"/>
    <w:rsid w:val="002616F6"/>
    <w:rsid w:val="00261862"/>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CB1"/>
    <w:rsid w:val="00264E2B"/>
    <w:rsid w:val="00264EAA"/>
    <w:rsid w:val="002651C7"/>
    <w:rsid w:val="00265294"/>
    <w:rsid w:val="00265470"/>
    <w:rsid w:val="002656A3"/>
    <w:rsid w:val="00265CE7"/>
    <w:rsid w:val="00266083"/>
    <w:rsid w:val="00266290"/>
    <w:rsid w:val="0026676B"/>
    <w:rsid w:val="00266F39"/>
    <w:rsid w:val="0026747C"/>
    <w:rsid w:val="002677D5"/>
    <w:rsid w:val="00267A1C"/>
    <w:rsid w:val="00267BAA"/>
    <w:rsid w:val="00267BDB"/>
    <w:rsid w:val="00267D29"/>
    <w:rsid w:val="00267DE3"/>
    <w:rsid w:val="00267E65"/>
    <w:rsid w:val="0027000D"/>
    <w:rsid w:val="0027116F"/>
    <w:rsid w:val="002711AC"/>
    <w:rsid w:val="002713BE"/>
    <w:rsid w:val="0027146B"/>
    <w:rsid w:val="002714BA"/>
    <w:rsid w:val="002715D3"/>
    <w:rsid w:val="002715D6"/>
    <w:rsid w:val="0027180F"/>
    <w:rsid w:val="00271823"/>
    <w:rsid w:val="002718B2"/>
    <w:rsid w:val="00271EB4"/>
    <w:rsid w:val="0027240E"/>
    <w:rsid w:val="00272715"/>
    <w:rsid w:val="002727B2"/>
    <w:rsid w:val="00272897"/>
    <w:rsid w:val="00272C28"/>
    <w:rsid w:val="00272F5E"/>
    <w:rsid w:val="0027339B"/>
    <w:rsid w:val="00273674"/>
    <w:rsid w:val="002738A6"/>
    <w:rsid w:val="002739DC"/>
    <w:rsid w:val="00273BC4"/>
    <w:rsid w:val="00273F15"/>
    <w:rsid w:val="0027400E"/>
    <w:rsid w:val="002740A0"/>
    <w:rsid w:val="002740E6"/>
    <w:rsid w:val="0027456B"/>
    <w:rsid w:val="002745B2"/>
    <w:rsid w:val="002745C9"/>
    <w:rsid w:val="002748A3"/>
    <w:rsid w:val="002749B5"/>
    <w:rsid w:val="00274F06"/>
    <w:rsid w:val="0027591B"/>
    <w:rsid w:val="00275A2A"/>
    <w:rsid w:val="00275C74"/>
    <w:rsid w:val="00275C9C"/>
    <w:rsid w:val="00276015"/>
    <w:rsid w:val="002760AF"/>
    <w:rsid w:val="0027676F"/>
    <w:rsid w:val="0027725F"/>
    <w:rsid w:val="00277271"/>
    <w:rsid w:val="00277475"/>
    <w:rsid w:val="00277580"/>
    <w:rsid w:val="0027769E"/>
    <w:rsid w:val="00277719"/>
    <w:rsid w:val="0027786F"/>
    <w:rsid w:val="0027792E"/>
    <w:rsid w:val="00277D33"/>
    <w:rsid w:val="002802A6"/>
    <w:rsid w:val="00280398"/>
    <w:rsid w:val="00280560"/>
    <w:rsid w:val="00280573"/>
    <w:rsid w:val="002809FE"/>
    <w:rsid w:val="00280F2A"/>
    <w:rsid w:val="00280FD3"/>
    <w:rsid w:val="002810AC"/>
    <w:rsid w:val="002810CD"/>
    <w:rsid w:val="002814FD"/>
    <w:rsid w:val="002816B0"/>
    <w:rsid w:val="0028185D"/>
    <w:rsid w:val="00282023"/>
    <w:rsid w:val="002828AB"/>
    <w:rsid w:val="002829C6"/>
    <w:rsid w:val="0028321B"/>
    <w:rsid w:val="002832B4"/>
    <w:rsid w:val="002837BB"/>
    <w:rsid w:val="00283D94"/>
    <w:rsid w:val="00284289"/>
    <w:rsid w:val="002844D9"/>
    <w:rsid w:val="00284575"/>
    <w:rsid w:val="00284672"/>
    <w:rsid w:val="002849D4"/>
    <w:rsid w:val="00284D16"/>
    <w:rsid w:val="00284F11"/>
    <w:rsid w:val="002853B6"/>
    <w:rsid w:val="002855A9"/>
    <w:rsid w:val="00285603"/>
    <w:rsid w:val="00285A95"/>
    <w:rsid w:val="00285D4D"/>
    <w:rsid w:val="00285EEF"/>
    <w:rsid w:val="00285FD7"/>
    <w:rsid w:val="00286071"/>
    <w:rsid w:val="00286088"/>
    <w:rsid w:val="00286430"/>
    <w:rsid w:val="002864FC"/>
    <w:rsid w:val="0028692B"/>
    <w:rsid w:val="00286B44"/>
    <w:rsid w:val="00286E89"/>
    <w:rsid w:val="00286EB4"/>
    <w:rsid w:val="00286FE1"/>
    <w:rsid w:val="00287057"/>
    <w:rsid w:val="00287275"/>
    <w:rsid w:val="002873BA"/>
    <w:rsid w:val="00287433"/>
    <w:rsid w:val="002876DB"/>
    <w:rsid w:val="00287AD4"/>
    <w:rsid w:val="00287D17"/>
    <w:rsid w:val="00287E65"/>
    <w:rsid w:val="00287EA5"/>
    <w:rsid w:val="00287F88"/>
    <w:rsid w:val="002903A7"/>
    <w:rsid w:val="00290711"/>
    <w:rsid w:val="00290A36"/>
    <w:rsid w:val="00290B54"/>
    <w:rsid w:val="002914C3"/>
    <w:rsid w:val="00291899"/>
    <w:rsid w:val="00291BE2"/>
    <w:rsid w:val="00291E6F"/>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4DF3"/>
    <w:rsid w:val="00295068"/>
    <w:rsid w:val="00295109"/>
    <w:rsid w:val="002956AF"/>
    <w:rsid w:val="00295800"/>
    <w:rsid w:val="0029596A"/>
    <w:rsid w:val="00295A1B"/>
    <w:rsid w:val="00296018"/>
    <w:rsid w:val="00296075"/>
    <w:rsid w:val="00296138"/>
    <w:rsid w:val="00296591"/>
    <w:rsid w:val="00296C5E"/>
    <w:rsid w:val="0029741B"/>
    <w:rsid w:val="0029770A"/>
    <w:rsid w:val="00297732"/>
    <w:rsid w:val="002979E6"/>
    <w:rsid w:val="00297A63"/>
    <w:rsid w:val="00297BCB"/>
    <w:rsid w:val="00297D94"/>
    <w:rsid w:val="00297FA5"/>
    <w:rsid w:val="00297FBA"/>
    <w:rsid w:val="002A00AD"/>
    <w:rsid w:val="002A02BD"/>
    <w:rsid w:val="002A03F5"/>
    <w:rsid w:val="002A07CA"/>
    <w:rsid w:val="002A088B"/>
    <w:rsid w:val="002A095F"/>
    <w:rsid w:val="002A0CC7"/>
    <w:rsid w:val="002A0E99"/>
    <w:rsid w:val="002A1370"/>
    <w:rsid w:val="002A14D2"/>
    <w:rsid w:val="002A1710"/>
    <w:rsid w:val="002A1C85"/>
    <w:rsid w:val="002A1C9E"/>
    <w:rsid w:val="002A1ECE"/>
    <w:rsid w:val="002A1F0D"/>
    <w:rsid w:val="002A1F88"/>
    <w:rsid w:val="002A2181"/>
    <w:rsid w:val="002A2264"/>
    <w:rsid w:val="002A2420"/>
    <w:rsid w:val="002A24C0"/>
    <w:rsid w:val="002A25D6"/>
    <w:rsid w:val="002A2653"/>
    <w:rsid w:val="002A2742"/>
    <w:rsid w:val="002A2765"/>
    <w:rsid w:val="002A2FBB"/>
    <w:rsid w:val="002A2FD9"/>
    <w:rsid w:val="002A31DD"/>
    <w:rsid w:val="002A3253"/>
    <w:rsid w:val="002A32BF"/>
    <w:rsid w:val="002A39D9"/>
    <w:rsid w:val="002A3B00"/>
    <w:rsid w:val="002A43EC"/>
    <w:rsid w:val="002A476A"/>
    <w:rsid w:val="002A499F"/>
    <w:rsid w:val="002A5B20"/>
    <w:rsid w:val="002A5EB4"/>
    <w:rsid w:val="002A63CC"/>
    <w:rsid w:val="002A6508"/>
    <w:rsid w:val="002A6693"/>
    <w:rsid w:val="002A6ED0"/>
    <w:rsid w:val="002A705B"/>
    <w:rsid w:val="002A72A2"/>
    <w:rsid w:val="002A73C6"/>
    <w:rsid w:val="002A73FE"/>
    <w:rsid w:val="002A7EFA"/>
    <w:rsid w:val="002A7F4E"/>
    <w:rsid w:val="002B07DC"/>
    <w:rsid w:val="002B0B38"/>
    <w:rsid w:val="002B0E99"/>
    <w:rsid w:val="002B11C4"/>
    <w:rsid w:val="002B1215"/>
    <w:rsid w:val="002B1257"/>
    <w:rsid w:val="002B15A1"/>
    <w:rsid w:val="002B15E0"/>
    <w:rsid w:val="002B17C4"/>
    <w:rsid w:val="002B1ACF"/>
    <w:rsid w:val="002B1B1E"/>
    <w:rsid w:val="002B1F58"/>
    <w:rsid w:val="002B2186"/>
    <w:rsid w:val="002B223B"/>
    <w:rsid w:val="002B255F"/>
    <w:rsid w:val="002B2575"/>
    <w:rsid w:val="002B27AC"/>
    <w:rsid w:val="002B28A0"/>
    <w:rsid w:val="002B2E4D"/>
    <w:rsid w:val="002B2E50"/>
    <w:rsid w:val="002B32A3"/>
    <w:rsid w:val="002B3308"/>
    <w:rsid w:val="002B342E"/>
    <w:rsid w:val="002B3623"/>
    <w:rsid w:val="002B3665"/>
    <w:rsid w:val="002B3C49"/>
    <w:rsid w:val="002B3C5C"/>
    <w:rsid w:val="002B3CEC"/>
    <w:rsid w:val="002B3E53"/>
    <w:rsid w:val="002B3E96"/>
    <w:rsid w:val="002B3F45"/>
    <w:rsid w:val="002B40C1"/>
    <w:rsid w:val="002B40C5"/>
    <w:rsid w:val="002B4279"/>
    <w:rsid w:val="002B45E1"/>
    <w:rsid w:val="002B4875"/>
    <w:rsid w:val="002B4B3B"/>
    <w:rsid w:val="002B50BE"/>
    <w:rsid w:val="002B5558"/>
    <w:rsid w:val="002B5603"/>
    <w:rsid w:val="002B57D9"/>
    <w:rsid w:val="002B5BB2"/>
    <w:rsid w:val="002B5D3C"/>
    <w:rsid w:val="002B5DBF"/>
    <w:rsid w:val="002B6038"/>
    <w:rsid w:val="002B65F6"/>
    <w:rsid w:val="002B66B0"/>
    <w:rsid w:val="002B67D0"/>
    <w:rsid w:val="002B6D6B"/>
    <w:rsid w:val="002B6E49"/>
    <w:rsid w:val="002B754A"/>
    <w:rsid w:val="002B788B"/>
    <w:rsid w:val="002B7C1D"/>
    <w:rsid w:val="002C01EB"/>
    <w:rsid w:val="002C0431"/>
    <w:rsid w:val="002C0F2C"/>
    <w:rsid w:val="002C14A7"/>
    <w:rsid w:val="002C1B6A"/>
    <w:rsid w:val="002C2526"/>
    <w:rsid w:val="002C261F"/>
    <w:rsid w:val="002C2C8A"/>
    <w:rsid w:val="002C327D"/>
    <w:rsid w:val="002C34B0"/>
    <w:rsid w:val="002C3626"/>
    <w:rsid w:val="002C36D8"/>
    <w:rsid w:val="002C3881"/>
    <w:rsid w:val="002C3BCB"/>
    <w:rsid w:val="002C3FF7"/>
    <w:rsid w:val="002C45DE"/>
    <w:rsid w:val="002C47F0"/>
    <w:rsid w:val="002C497B"/>
    <w:rsid w:val="002C4B5A"/>
    <w:rsid w:val="002C4C0D"/>
    <w:rsid w:val="002C4CEF"/>
    <w:rsid w:val="002C4DAB"/>
    <w:rsid w:val="002C5122"/>
    <w:rsid w:val="002C5189"/>
    <w:rsid w:val="002C55A9"/>
    <w:rsid w:val="002C5ECF"/>
    <w:rsid w:val="002C6284"/>
    <w:rsid w:val="002C638A"/>
    <w:rsid w:val="002C63CA"/>
    <w:rsid w:val="002C646A"/>
    <w:rsid w:val="002C6509"/>
    <w:rsid w:val="002C659B"/>
    <w:rsid w:val="002C6973"/>
    <w:rsid w:val="002C6A5B"/>
    <w:rsid w:val="002C6B7C"/>
    <w:rsid w:val="002C6BF6"/>
    <w:rsid w:val="002C6C39"/>
    <w:rsid w:val="002C6C56"/>
    <w:rsid w:val="002C6D76"/>
    <w:rsid w:val="002C6F09"/>
    <w:rsid w:val="002C6FF5"/>
    <w:rsid w:val="002C7644"/>
    <w:rsid w:val="002C7EB4"/>
    <w:rsid w:val="002D01B6"/>
    <w:rsid w:val="002D02E9"/>
    <w:rsid w:val="002D0503"/>
    <w:rsid w:val="002D06ED"/>
    <w:rsid w:val="002D06EF"/>
    <w:rsid w:val="002D071C"/>
    <w:rsid w:val="002D0736"/>
    <w:rsid w:val="002D09F5"/>
    <w:rsid w:val="002D13D8"/>
    <w:rsid w:val="002D146E"/>
    <w:rsid w:val="002D1583"/>
    <w:rsid w:val="002D15B0"/>
    <w:rsid w:val="002D19B7"/>
    <w:rsid w:val="002D1C71"/>
    <w:rsid w:val="002D1D1E"/>
    <w:rsid w:val="002D1F04"/>
    <w:rsid w:val="002D1F5F"/>
    <w:rsid w:val="002D21F1"/>
    <w:rsid w:val="002D2F41"/>
    <w:rsid w:val="002D31E8"/>
    <w:rsid w:val="002D38BD"/>
    <w:rsid w:val="002D39C3"/>
    <w:rsid w:val="002D3A7F"/>
    <w:rsid w:val="002D3C6F"/>
    <w:rsid w:val="002D3CB5"/>
    <w:rsid w:val="002D4162"/>
    <w:rsid w:val="002D477B"/>
    <w:rsid w:val="002D4A92"/>
    <w:rsid w:val="002D4BFB"/>
    <w:rsid w:val="002D4C46"/>
    <w:rsid w:val="002D4CA6"/>
    <w:rsid w:val="002D525F"/>
    <w:rsid w:val="002D58A1"/>
    <w:rsid w:val="002D5B58"/>
    <w:rsid w:val="002D5BE7"/>
    <w:rsid w:val="002D5D90"/>
    <w:rsid w:val="002D5FA3"/>
    <w:rsid w:val="002D60AD"/>
    <w:rsid w:val="002D6167"/>
    <w:rsid w:val="002D61B0"/>
    <w:rsid w:val="002D61F8"/>
    <w:rsid w:val="002D667F"/>
    <w:rsid w:val="002D70DD"/>
    <w:rsid w:val="002D7505"/>
    <w:rsid w:val="002D7942"/>
    <w:rsid w:val="002D7C1B"/>
    <w:rsid w:val="002D7E65"/>
    <w:rsid w:val="002E0097"/>
    <w:rsid w:val="002E01E9"/>
    <w:rsid w:val="002E0308"/>
    <w:rsid w:val="002E0F8D"/>
    <w:rsid w:val="002E12DE"/>
    <w:rsid w:val="002E1570"/>
    <w:rsid w:val="002E1AEB"/>
    <w:rsid w:val="002E1DA4"/>
    <w:rsid w:val="002E1E1F"/>
    <w:rsid w:val="002E1FDC"/>
    <w:rsid w:val="002E221B"/>
    <w:rsid w:val="002E223B"/>
    <w:rsid w:val="002E2E1A"/>
    <w:rsid w:val="002E31EA"/>
    <w:rsid w:val="002E35FA"/>
    <w:rsid w:val="002E391E"/>
    <w:rsid w:val="002E3DA8"/>
    <w:rsid w:val="002E3F8B"/>
    <w:rsid w:val="002E4D45"/>
    <w:rsid w:val="002E527E"/>
    <w:rsid w:val="002E5464"/>
    <w:rsid w:val="002E58CA"/>
    <w:rsid w:val="002E5A56"/>
    <w:rsid w:val="002E5B24"/>
    <w:rsid w:val="002E6464"/>
    <w:rsid w:val="002E658A"/>
    <w:rsid w:val="002E6A01"/>
    <w:rsid w:val="002E716C"/>
    <w:rsid w:val="002E74BA"/>
    <w:rsid w:val="002E79DA"/>
    <w:rsid w:val="002E7CE4"/>
    <w:rsid w:val="002E7DAB"/>
    <w:rsid w:val="002E7FB0"/>
    <w:rsid w:val="002F0093"/>
    <w:rsid w:val="002F00B8"/>
    <w:rsid w:val="002F0732"/>
    <w:rsid w:val="002F0D70"/>
    <w:rsid w:val="002F0FEC"/>
    <w:rsid w:val="002F16A6"/>
    <w:rsid w:val="002F1814"/>
    <w:rsid w:val="002F1881"/>
    <w:rsid w:val="002F1BE1"/>
    <w:rsid w:val="002F228C"/>
    <w:rsid w:val="002F23D4"/>
    <w:rsid w:val="002F29D6"/>
    <w:rsid w:val="002F2C23"/>
    <w:rsid w:val="002F3263"/>
    <w:rsid w:val="002F3463"/>
    <w:rsid w:val="002F3959"/>
    <w:rsid w:val="002F396A"/>
    <w:rsid w:val="002F3972"/>
    <w:rsid w:val="002F3996"/>
    <w:rsid w:val="002F3DEE"/>
    <w:rsid w:val="002F3FF7"/>
    <w:rsid w:val="002F428D"/>
    <w:rsid w:val="002F473E"/>
    <w:rsid w:val="002F4A4B"/>
    <w:rsid w:val="002F4ABB"/>
    <w:rsid w:val="002F4DA2"/>
    <w:rsid w:val="002F5135"/>
    <w:rsid w:val="002F5AAF"/>
    <w:rsid w:val="002F5AC8"/>
    <w:rsid w:val="002F5E0D"/>
    <w:rsid w:val="002F5E55"/>
    <w:rsid w:val="002F601F"/>
    <w:rsid w:val="002F6240"/>
    <w:rsid w:val="002F62DE"/>
    <w:rsid w:val="002F6682"/>
    <w:rsid w:val="002F6B54"/>
    <w:rsid w:val="002F6BC5"/>
    <w:rsid w:val="002F6DB5"/>
    <w:rsid w:val="002F70B9"/>
    <w:rsid w:val="002F7524"/>
    <w:rsid w:val="002F7616"/>
    <w:rsid w:val="002F770B"/>
    <w:rsid w:val="002F77E3"/>
    <w:rsid w:val="002F7C38"/>
    <w:rsid w:val="002F7CDD"/>
    <w:rsid w:val="002F7D38"/>
    <w:rsid w:val="003002FF"/>
    <w:rsid w:val="003003E1"/>
    <w:rsid w:val="0030045E"/>
    <w:rsid w:val="003004E7"/>
    <w:rsid w:val="0030057B"/>
    <w:rsid w:val="00300745"/>
    <w:rsid w:val="00300799"/>
    <w:rsid w:val="003012B7"/>
    <w:rsid w:val="00301385"/>
    <w:rsid w:val="00301561"/>
    <w:rsid w:val="00301C5E"/>
    <w:rsid w:val="00301D9A"/>
    <w:rsid w:val="0030230D"/>
    <w:rsid w:val="003023A4"/>
    <w:rsid w:val="003023FB"/>
    <w:rsid w:val="00302730"/>
    <w:rsid w:val="00302E6B"/>
    <w:rsid w:val="00303391"/>
    <w:rsid w:val="0030389F"/>
    <w:rsid w:val="00303A27"/>
    <w:rsid w:val="00303CB4"/>
    <w:rsid w:val="00303E1E"/>
    <w:rsid w:val="00303E4E"/>
    <w:rsid w:val="003040BA"/>
    <w:rsid w:val="003040EC"/>
    <w:rsid w:val="0030442F"/>
    <w:rsid w:val="003044CE"/>
    <w:rsid w:val="003044D2"/>
    <w:rsid w:val="00304A80"/>
    <w:rsid w:val="00304B57"/>
    <w:rsid w:val="00304E85"/>
    <w:rsid w:val="00304EF7"/>
    <w:rsid w:val="00305140"/>
    <w:rsid w:val="00305386"/>
    <w:rsid w:val="003055E5"/>
    <w:rsid w:val="0030573C"/>
    <w:rsid w:val="0030591D"/>
    <w:rsid w:val="00305C73"/>
    <w:rsid w:val="00305DD8"/>
    <w:rsid w:val="00306096"/>
    <w:rsid w:val="00306195"/>
    <w:rsid w:val="003065A3"/>
    <w:rsid w:val="003068C5"/>
    <w:rsid w:val="00306B99"/>
    <w:rsid w:val="003071B7"/>
    <w:rsid w:val="003075BF"/>
    <w:rsid w:val="003077DC"/>
    <w:rsid w:val="003078BA"/>
    <w:rsid w:val="0030792E"/>
    <w:rsid w:val="00307A48"/>
    <w:rsid w:val="00310591"/>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3A7"/>
    <w:rsid w:val="003139F2"/>
    <w:rsid w:val="00313FF2"/>
    <w:rsid w:val="003141B1"/>
    <w:rsid w:val="00314398"/>
    <w:rsid w:val="003145EA"/>
    <w:rsid w:val="00314FD4"/>
    <w:rsid w:val="0031506F"/>
    <w:rsid w:val="0031520A"/>
    <w:rsid w:val="003155D0"/>
    <w:rsid w:val="00315825"/>
    <w:rsid w:val="00315954"/>
    <w:rsid w:val="00315A1F"/>
    <w:rsid w:val="00315A60"/>
    <w:rsid w:val="00315C36"/>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453"/>
    <w:rsid w:val="0032153C"/>
    <w:rsid w:val="003218D2"/>
    <w:rsid w:val="0032192C"/>
    <w:rsid w:val="00321993"/>
    <w:rsid w:val="00321E0D"/>
    <w:rsid w:val="003220C0"/>
    <w:rsid w:val="00322348"/>
    <w:rsid w:val="00322623"/>
    <w:rsid w:val="00322660"/>
    <w:rsid w:val="00322C34"/>
    <w:rsid w:val="00322C50"/>
    <w:rsid w:val="0032309A"/>
    <w:rsid w:val="003235AD"/>
    <w:rsid w:val="0032394A"/>
    <w:rsid w:val="00323B61"/>
    <w:rsid w:val="00324072"/>
    <w:rsid w:val="00324075"/>
    <w:rsid w:val="0032439B"/>
    <w:rsid w:val="00324699"/>
    <w:rsid w:val="003249B6"/>
    <w:rsid w:val="00324A5F"/>
    <w:rsid w:val="00324B1F"/>
    <w:rsid w:val="0032524A"/>
    <w:rsid w:val="00325459"/>
    <w:rsid w:val="003255D7"/>
    <w:rsid w:val="00325831"/>
    <w:rsid w:val="00325DC4"/>
    <w:rsid w:val="00325E35"/>
    <w:rsid w:val="003261C6"/>
    <w:rsid w:val="0032637A"/>
    <w:rsid w:val="00326B78"/>
    <w:rsid w:val="00326DE4"/>
    <w:rsid w:val="00327693"/>
    <w:rsid w:val="003279A5"/>
    <w:rsid w:val="00327D5A"/>
    <w:rsid w:val="00327E0F"/>
    <w:rsid w:val="003301C0"/>
    <w:rsid w:val="00330330"/>
    <w:rsid w:val="00331039"/>
    <w:rsid w:val="00331520"/>
    <w:rsid w:val="00331672"/>
    <w:rsid w:val="00331D48"/>
    <w:rsid w:val="00331E76"/>
    <w:rsid w:val="00332088"/>
    <w:rsid w:val="003320A7"/>
    <w:rsid w:val="00332102"/>
    <w:rsid w:val="003325B6"/>
    <w:rsid w:val="00332AE0"/>
    <w:rsid w:val="00332C38"/>
    <w:rsid w:val="00332CBC"/>
    <w:rsid w:val="00332EB0"/>
    <w:rsid w:val="00332F7E"/>
    <w:rsid w:val="0033313A"/>
    <w:rsid w:val="00333388"/>
    <w:rsid w:val="003333E7"/>
    <w:rsid w:val="003334A0"/>
    <w:rsid w:val="00333EBF"/>
    <w:rsid w:val="00333F14"/>
    <w:rsid w:val="003344BB"/>
    <w:rsid w:val="0033474F"/>
    <w:rsid w:val="00334E79"/>
    <w:rsid w:val="00334F7C"/>
    <w:rsid w:val="003353B3"/>
    <w:rsid w:val="003353F5"/>
    <w:rsid w:val="00335772"/>
    <w:rsid w:val="0033580A"/>
    <w:rsid w:val="0033590B"/>
    <w:rsid w:val="00335B11"/>
    <w:rsid w:val="00335C3F"/>
    <w:rsid w:val="00335D21"/>
    <w:rsid w:val="00335FDF"/>
    <w:rsid w:val="00336451"/>
    <w:rsid w:val="00336731"/>
    <w:rsid w:val="003367DA"/>
    <w:rsid w:val="0033687D"/>
    <w:rsid w:val="00336A30"/>
    <w:rsid w:val="00336EF7"/>
    <w:rsid w:val="00336F59"/>
    <w:rsid w:val="003371FB"/>
    <w:rsid w:val="003377C3"/>
    <w:rsid w:val="003377EF"/>
    <w:rsid w:val="00337A2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A47"/>
    <w:rsid w:val="00341A81"/>
    <w:rsid w:val="003420BA"/>
    <w:rsid w:val="0034255B"/>
    <w:rsid w:val="00342603"/>
    <w:rsid w:val="00342861"/>
    <w:rsid w:val="003428B3"/>
    <w:rsid w:val="0034297C"/>
    <w:rsid w:val="003429BD"/>
    <w:rsid w:val="00343347"/>
    <w:rsid w:val="0034391C"/>
    <w:rsid w:val="00343D7A"/>
    <w:rsid w:val="00344152"/>
    <w:rsid w:val="00344195"/>
    <w:rsid w:val="00345036"/>
    <w:rsid w:val="0034559E"/>
    <w:rsid w:val="003455CB"/>
    <w:rsid w:val="003459D2"/>
    <w:rsid w:val="003460C1"/>
    <w:rsid w:val="00346235"/>
    <w:rsid w:val="00346305"/>
    <w:rsid w:val="003466E5"/>
    <w:rsid w:val="003469C4"/>
    <w:rsid w:val="00347066"/>
    <w:rsid w:val="0034706E"/>
    <w:rsid w:val="003473BE"/>
    <w:rsid w:val="00347454"/>
    <w:rsid w:val="00347AA3"/>
    <w:rsid w:val="00347EA1"/>
    <w:rsid w:val="00347F06"/>
    <w:rsid w:val="00347F8B"/>
    <w:rsid w:val="00347F8C"/>
    <w:rsid w:val="0035010C"/>
    <w:rsid w:val="0035016C"/>
    <w:rsid w:val="00350315"/>
    <w:rsid w:val="003503A0"/>
    <w:rsid w:val="00350645"/>
    <w:rsid w:val="00350687"/>
    <w:rsid w:val="003509D8"/>
    <w:rsid w:val="00350C1D"/>
    <w:rsid w:val="00350F9C"/>
    <w:rsid w:val="0035138A"/>
    <w:rsid w:val="00351694"/>
    <w:rsid w:val="0035178F"/>
    <w:rsid w:val="003517FA"/>
    <w:rsid w:val="00351EF5"/>
    <w:rsid w:val="00351FC9"/>
    <w:rsid w:val="00352550"/>
    <w:rsid w:val="00352889"/>
    <w:rsid w:val="003528C6"/>
    <w:rsid w:val="00352B51"/>
    <w:rsid w:val="00352B78"/>
    <w:rsid w:val="00352C8A"/>
    <w:rsid w:val="00352D97"/>
    <w:rsid w:val="00352F9F"/>
    <w:rsid w:val="00353190"/>
    <w:rsid w:val="0035343D"/>
    <w:rsid w:val="003538A8"/>
    <w:rsid w:val="00353B85"/>
    <w:rsid w:val="00354235"/>
    <w:rsid w:val="00354515"/>
    <w:rsid w:val="00354C2F"/>
    <w:rsid w:val="00354D7F"/>
    <w:rsid w:val="00354EA4"/>
    <w:rsid w:val="00355537"/>
    <w:rsid w:val="0035597E"/>
    <w:rsid w:val="00355AD0"/>
    <w:rsid w:val="00355B10"/>
    <w:rsid w:val="003562C9"/>
    <w:rsid w:val="00356381"/>
    <w:rsid w:val="0035646F"/>
    <w:rsid w:val="00356531"/>
    <w:rsid w:val="003567E4"/>
    <w:rsid w:val="00356E6C"/>
    <w:rsid w:val="00356E83"/>
    <w:rsid w:val="0035718A"/>
    <w:rsid w:val="00357789"/>
    <w:rsid w:val="00357790"/>
    <w:rsid w:val="003579E3"/>
    <w:rsid w:val="00357E45"/>
    <w:rsid w:val="00357F81"/>
    <w:rsid w:val="00357FC3"/>
    <w:rsid w:val="00360385"/>
    <w:rsid w:val="00360604"/>
    <w:rsid w:val="003606C6"/>
    <w:rsid w:val="00360739"/>
    <w:rsid w:val="003609F4"/>
    <w:rsid w:val="00360F98"/>
    <w:rsid w:val="00361290"/>
    <w:rsid w:val="00361339"/>
    <w:rsid w:val="003613CB"/>
    <w:rsid w:val="003617F0"/>
    <w:rsid w:val="0036181E"/>
    <w:rsid w:val="003618AC"/>
    <w:rsid w:val="00361C8E"/>
    <w:rsid w:val="0036205B"/>
    <w:rsid w:val="00362094"/>
    <w:rsid w:val="003620C7"/>
    <w:rsid w:val="003621A5"/>
    <w:rsid w:val="00362361"/>
    <w:rsid w:val="00362383"/>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3F9E"/>
    <w:rsid w:val="003645D7"/>
    <w:rsid w:val="0036468F"/>
    <w:rsid w:val="0036497A"/>
    <w:rsid w:val="0036498A"/>
    <w:rsid w:val="0036498F"/>
    <w:rsid w:val="003649BC"/>
    <w:rsid w:val="00365B51"/>
    <w:rsid w:val="00365C53"/>
    <w:rsid w:val="00365F58"/>
    <w:rsid w:val="00366629"/>
    <w:rsid w:val="00366757"/>
    <w:rsid w:val="0036692D"/>
    <w:rsid w:val="00366A96"/>
    <w:rsid w:val="00366D44"/>
    <w:rsid w:val="00366E9D"/>
    <w:rsid w:val="00366F4E"/>
    <w:rsid w:val="0036727D"/>
    <w:rsid w:val="003677D6"/>
    <w:rsid w:val="003677E2"/>
    <w:rsid w:val="00367A57"/>
    <w:rsid w:val="00370134"/>
    <w:rsid w:val="00370452"/>
    <w:rsid w:val="003704E0"/>
    <w:rsid w:val="00370545"/>
    <w:rsid w:val="00370709"/>
    <w:rsid w:val="00370832"/>
    <w:rsid w:val="003708DD"/>
    <w:rsid w:val="003708F8"/>
    <w:rsid w:val="00370D29"/>
    <w:rsid w:val="00370D81"/>
    <w:rsid w:val="00370FFA"/>
    <w:rsid w:val="003710C5"/>
    <w:rsid w:val="0037184F"/>
    <w:rsid w:val="003719CD"/>
    <w:rsid w:val="00371CAB"/>
    <w:rsid w:val="00371F7B"/>
    <w:rsid w:val="0037209F"/>
    <w:rsid w:val="003721CC"/>
    <w:rsid w:val="00372900"/>
    <w:rsid w:val="00372A3D"/>
    <w:rsid w:val="00372EBB"/>
    <w:rsid w:val="00372F39"/>
    <w:rsid w:val="0037300B"/>
    <w:rsid w:val="00373294"/>
    <w:rsid w:val="00373455"/>
    <w:rsid w:val="003734DE"/>
    <w:rsid w:val="00373A17"/>
    <w:rsid w:val="00373CC0"/>
    <w:rsid w:val="00373ED3"/>
    <w:rsid w:val="00374064"/>
    <w:rsid w:val="003744CD"/>
    <w:rsid w:val="00374540"/>
    <w:rsid w:val="00374DB9"/>
    <w:rsid w:val="00375036"/>
    <w:rsid w:val="003754A6"/>
    <w:rsid w:val="003754B7"/>
    <w:rsid w:val="003755C3"/>
    <w:rsid w:val="0037579F"/>
    <w:rsid w:val="00375E0E"/>
    <w:rsid w:val="00376109"/>
    <w:rsid w:val="0037614C"/>
    <w:rsid w:val="003762C0"/>
    <w:rsid w:val="00376419"/>
    <w:rsid w:val="003769E1"/>
    <w:rsid w:val="00376FB4"/>
    <w:rsid w:val="00376FBB"/>
    <w:rsid w:val="0037721A"/>
    <w:rsid w:val="003774E9"/>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53"/>
    <w:rsid w:val="0038202A"/>
    <w:rsid w:val="003820A8"/>
    <w:rsid w:val="0038258B"/>
    <w:rsid w:val="003827A3"/>
    <w:rsid w:val="00382BC3"/>
    <w:rsid w:val="00382E4B"/>
    <w:rsid w:val="00382E68"/>
    <w:rsid w:val="00382ECB"/>
    <w:rsid w:val="0038359A"/>
    <w:rsid w:val="00383777"/>
    <w:rsid w:val="00383C15"/>
    <w:rsid w:val="00383CF0"/>
    <w:rsid w:val="00383DDF"/>
    <w:rsid w:val="00383FC8"/>
    <w:rsid w:val="0038408E"/>
    <w:rsid w:val="00384556"/>
    <w:rsid w:val="00384FAC"/>
    <w:rsid w:val="00385205"/>
    <w:rsid w:val="00385451"/>
    <w:rsid w:val="00385531"/>
    <w:rsid w:val="00385B3B"/>
    <w:rsid w:val="00385C30"/>
    <w:rsid w:val="00385C35"/>
    <w:rsid w:val="00385F83"/>
    <w:rsid w:val="00386159"/>
    <w:rsid w:val="003863CD"/>
    <w:rsid w:val="0038650E"/>
    <w:rsid w:val="0038658F"/>
    <w:rsid w:val="00386617"/>
    <w:rsid w:val="003867F9"/>
    <w:rsid w:val="00386903"/>
    <w:rsid w:val="00386AEA"/>
    <w:rsid w:val="00386E60"/>
    <w:rsid w:val="00387047"/>
    <w:rsid w:val="0038746D"/>
    <w:rsid w:val="0038785A"/>
    <w:rsid w:val="00387D85"/>
    <w:rsid w:val="00387E09"/>
    <w:rsid w:val="00387F40"/>
    <w:rsid w:val="00387F6C"/>
    <w:rsid w:val="0039011B"/>
    <w:rsid w:val="003909D8"/>
    <w:rsid w:val="00390B7B"/>
    <w:rsid w:val="00390C0D"/>
    <w:rsid w:val="00391000"/>
    <w:rsid w:val="003910CB"/>
    <w:rsid w:val="003918DE"/>
    <w:rsid w:val="00391A6B"/>
    <w:rsid w:val="00391E36"/>
    <w:rsid w:val="003923CF"/>
    <w:rsid w:val="0039293F"/>
    <w:rsid w:val="00392E7D"/>
    <w:rsid w:val="00393026"/>
    <w:rsid w:val="00393177"/>
    <w:rsid w:val="003931D4"/>
    <w:rsid w:val="0039357C"/>
    <w:rsid w:val="003935B2"/>
    <w:rsid w:val="00393657"/>
    <w:rsid w:val="0039377C"/>
    <w:rsid w:val="00393A1B"/>
    <w:rsid w:val="00393A9D"/>
    <w:rsid w:val="00393AE0"/>
    <w:rsid w:val="00393D7D"/>
    <w:rsid w:val="00393E7B"/>
    <w:rsid w:val="00393F05"/>
    <w:rsid w:val="003940DF"/>
    <w:rsid w:val="003942CD"/>
    <w:rsid w:val="003945F0"/>
    <w:rsid w:val="003950EF"/>
    <w:rsid w:val="003952AA"/>
    <w:rsid w:val="003954F8"/>
    <w:rsid w:val="00395776"/>
    <w:rsid w:val="00395AED"/>
    <w:rsid w:val="00395BB4"/>
    <w:rsid w:val="00395D26"/>
    <w:rsid w:val="0039609B"/>
    <w:rsid w:val="0039620D"/>
    <w:rsid w:val="003963AB"/>
    <w:rsid w:val="00396935"/>
    <w:rsid w:val="00396A13"/>
    <w:rsid w:val="00397219"/>
    <w:rsid w:val="00397277"/>
    <w:rsid w:val="0039731C"/>
    <w:rsid w:val="00397701"/>
    <w:rsid w:val="00397A5D"/>
    <w:rsid w:val="00397F7F"/>
    <w:rsid w:val="003A00B4"/>
    <w:rsid w:val="003A0151"/>
    <w:rsid w:val="003A0639"/>
    <w:rsid w:val="003A06DC"/>
    <w:rsid w:val="003A080F"/>
    <w:rsid w:val="003A0B6F"/>
    <w:rsid w:val="003A0F02"/>
    <w:rsid w:val="003A10A6"/>
    <w:rsid w:val="003A110D"/>
    <w:rsid w:val="003A1210"/>
    <w:rsid w:val="003A1233"/>
    <w:rsid w:val="003A1719"/>
    <w:rsid w:val="003A197A"/>
    <w:rsid w:val="003A1ACA"/>
    <w:rsid w:val="003A1ED2"/>
    <w:rsid w:val="003A2081"/>
    <w:rsid w:val="003A21C6"/>
    <w:rsid w:val="003A243A"/>
    <w:rsid w:val="003A2890"/>
    <w:rsid w:val="003A2BFF"/>
    <w:rsid w:val="003A2D84"/>
    <w:rsid w:val="003A2E03"/>
    <w:rsid w:val="003A3219"/>
    <w:rsid w:val="003A32CA"/>
    <w:rsid w:val="003A3467"/>
    <w:rsid w:val="003A35B8"/>
    <w:rsid w:val="003A36BE"/>
    <w:rsid w:val="003A375B"/>
    <w:rsid w:val="003A384C"/>
    <w:rsid w:val="003A3AB3"/>
    <w:rsid w:val="003A3C2A"/>
    <w:rsid w:val="003A3E4B"/>
    <w:rsid w:val="003A3F47"/>
    <w:rsid w:val="003A404A"/>
    <w:rsid w:val="003A45E9"/>
    <w:rsid w:val="003A4612"/>
    <w:rsid w:val="003A48C7"/>
    <w:rsid w:val="003A4B1A"/>
    <w:rsid w:val="003A4B8F"/>
    <w:rsid w:val="003A4CC4"/>
    <w:rsid w:val="003A5981"/>
    <w:rsid w:val="003A5E0D"/>
    <w:rsid w:val="003A5EC8"/>
    <w:rsid w:val="003A63B5"/>
    <w:rsid w:val="003A67FF"/>
    <w:rsid w:val="003A6847"/>
    <w:rsid w:val="003A6B5B"/>
    <w:rsid w:val="003A6E1F"/>
    <w:rsid w:val="003A6FBC"/>
    <w:rsid w:val="003A705C"/>
    <w:rsid w:val="003A70A5"/>
    <w:rsid w:val="003A7230"/>
    <w:rsid w:val="003A7D07"/>
    <w:rsid w:val="003B0691"/>
    <w:rsid w:val="003B0759"/>
    <w:rsid w:val="003B0AA5"/>
    <w:rsid w:val="003B0B6D"/>
    <w:rsid w:val="003B0B8C"/>
    <w:rsid w:val="003B104E"/>
    <w:rsid w:val="003B10B1"/>
    <w:rsid w:val="003B12E9"/>
    <w:rsid w:val="003B12F6"/>
    <w:rsid w:val="003B133D"/>
    <w:rsid w:val="003B1741"/>
    <w:rsid w:val="003B1A01"/>
    <w:rsid w:val="003B2029"/>
    <w:rsid w:val="003B2639"/>
    <w:rsid w:val="003B2657"/>
    <w:rsid w:val="003B2764"/>
    <w:rsid w:val="003B2919"/>
    <w:rsid w:val="003B2D74"/>
    <w:rsid w:val="003B31C0"/>
    <w:rsid w:val="003B345F"/>
    <w:rsid w:val="003B34F1"/>
    <w:rsid w:val="003B3B10"/>
    <w:rsid w:val="003B3C4A"/>
    <w:rsid w:val="003B3DD9"/>
    <w:rsid w:val="003B3F27"/>
    <w:rsid w:val="003B3F2E"/>
    <w:rsid w:val="003B4129"/>
    <w:rsid w:val="003B41AD"/>
    <w:rsid w:val="003B443A"/>
    <w:rsid w:val="003B4E01"/>
    <w:rsid w:val="003B4FD9"/>
    <w:rsid w:val="003B5130"/>
    <w:rsid w:val="003B513E"/>
    <w:rsid w:val="003B51D0"/>
    <w:rsid w:val="003B544A"/>
    <w:rsid w:val="003B5609"/>
    <w:rsid w:val="003B59DC"/>
    <w:rsid w:val="003B5A2C"/>
    <w:rsid w:val="003B5A7E"/>
    <w:rsid w:val="003B5AC8"/>
    <w:rsid w:val="003B5B46"/>
    <w:rsid w:val="003B5DB5"/>
    <w:rsid w:val="003B5ED8"/>
    <w:rsid w:val="003B61FA"/>
    <w:rsid w:val="003B63FB"/>
    <w:rsid w:val="003B643A"/>
    <w:rsid w:val="003B6504"/>
    <w:rsid w:val="003B650B"/>
    <w:rsid w:val="003B6613"/>
    <w:rsid w:val="003B665E"/>
    <w:rsid w:val="003B67E1"/>
    <w:rsid w:val="003B6A49"/>
    <w:rsid w:val="003B6D95"/>
    <w:rsid w:val="003B7204"/>
    <w:rsid w:val="003B72A7"/>
    <w:rsid w:val="003B734A"/>
    <w:rsid w:val="003B784A"/>
    <w:rsid w:val="003B7BF0"/>
    <w:rsid w:val="003C011E"/>
    <w:rsid w:val="003C0247"/>
    <w:rsid w:val="003C0D87"/>
    <w:rsid w:val="003C0E05"/>
    <w:rsid w:val="003C14F4"/>
    <w:rsid w:val="003C15BE"/>
    <w:rsid w:val="003C173A"/>
    <w:rsid w:val="003C1BD7"/>
    <w:rsid w:val="003C2482"/>
    <w:rsid w:val="003C254C"/>
    <w:rsid w:val="003C2680"/>
    <w:rsid w:val="003C270A"/>
    <w:rsid w:val="003C28B6"/>
    <w:rsid w:val="003C2ABE"/>
    <w:rsid w:val="003C2B7B"/>
    <w:rsid w:val="003C30F1"/>
    <w:rsid w:val="003C31D3"/>
    <w:rsid w:val="003C33AC"/>
    <w:rsid w:val="003C33D1"/>
    <w:rsid w:val="003C35E1"/>
    <w:rsid w:val="003C3681"/>
    <w:rsid w:val="003C3753"/>
    <w:rsid w:val="003C3A54"/>
    <w:rsid w:val="003C3D54"/>
    <w:rsid w:val="003C3DDA"/>
    <w:rsid w:val="003C3EAE"/>
    <w:rsid w:val="003C408F"/>
    <w:rsid w:val="003C4529"/>
    <w:rsid w:val="003C495B"/>
    <w:rsid w:val="003C4DAD"/>
    <w:rsid w:val="003C5021"/>
    <w:rsid w:val="003C5116"/>
    <w:rsid w:val="003C5C78"/>
    <w:rsid w:val="003C5C99"/>
    <w:rsid w:val="003C5D08"/>
    <w:rsid w:val="003C5E08"/>
    <w:rsid w:val="003C603D"/>
    <w:rsid w:val="003C6984"/>
    <w:rsid w:val="003C6C56"/>
    <w:rsid w:val="003C6CA9"/>
    <w:rsid w:val="003C6DEC"/>
    <w:rsid w:val="003C767E"/>
    <w:rsid w:val="003C7694"/>
    <w:rsid w:val="003C7733"/>
    <w:rsid w:val="003C773C"/>
    <w:rsid w:val="003C7BC8"/>
    <w:rsid w:val="003C7D52"/>
    <w:rsid w:val="003D0211"/>
    <w:rsid w:val="003D05C0"/>
    <w:rsid w:val="003D0850"/>
    <w:rsid w:val="003D0CCC"/>
    <w:rsid w:val="003D0D43"/>
    <w:rsid w:val="003D0E84"/>
    <w:rsid w:val="003D11E4"/>
    <w:rsid w:val="003D1282"/>
    <w:rsid w:val="003D15D4"/>
    <w:rsid w:val="003D16EA"/>
    <w:rsid w:val="003D17FB"/>
    <w:rsid w:val="003D1834"/>
    <w:rsid w:val="003D199A"/>
    <w:rsid w:val="003D2191"/>
    <w:rsid w:val="003D24AC"/>
    <w:rsid w:val="003D2519"/>
    <w:rsid w:val="003D2D1A"/>
    <w:rsid w:val="003D3477"/>
    <w:rsid w:val="003D35E1"/>
    <w:rsid w:val="003D3837"/>
    <w:rsid w:val="003D3CC9"/>
    <w:rsid w:val="003D3FE0"/>
    <w:rsid w:val="003D3FFA"/>
    <w:rsid w:val="003D40A5"/>
    <w:rsid w:val="003D4458"/>
    <w:rsid w:val="003D45D8"/>
    <w:rsid w:val="003D47EE"/>
    <w:rsid w:val="003D47FD"/>
    <w:rsid w:val="003D4A9D"/>
    <w:rsid w:val="003D4D42"/>
    <w:rsid w:val="003D50BC"/>
    <w:rsid w:val="003D513E"/>
    <w:rsid w:val="003D5FE8"/>
    <w:rsid w:val="003D668C"/>
    <w:rsid w:val="003D6EAD"/>
    <w:rsid w:val="003D731B"/>
    <w:rsid w:val="003D758E"/>
    <w:rsid w:val="003D77F1"/>
    <w:rsid w:val="003D7BF5"/>
    <w:rsid w:val="003D7DB4"/>
    <w:rsid w:val="003D7DCB"/>
    <w:rsid w:val="003E047D"/>
    <w:rsid w:val="003E096D"/>
    <w:rsid w:val="003E0C92"/>
    <w:rsid w:val="003E12BD"/>
    <w:rsid w:val="003E1C11"/>
    <w:rsid w:val="003E1EC5"/>
    <w:rsid w:val="003E212E"/>
    <w:rsid w:val="003E2492"/>
    <w:rsid w:val="003E25A6"/>
    <w:rsid w:val="003E2834"/>
    <w:rsid w:val="003E2B24"/>
    <w:rsid w:val="003E2D08"/>
    <w:rsid w:val="003E2D70"/>
    <w:rsid w:val="003E30A8"/>
    <w:rsid w:val="003E3350"/>
    <w:rsid w:val="003E36F6"/>
    <w:rsid w:val="003E3B85"/>
    <w:rsid w:val="003E3BDE"/>
    <w:rsid w:val="003E3C31"/>
    <w:rsid w:val="003E40F7"/>
    <w:rsid w:val="003E4422"/>
    <w:rsid w:val="003E4542"/>
    <w:rsid w:val="003E4639"/>
    <w:rsid w:val="003E47C6"/>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AF5"/>
    <w:rsid w:val="003E7BBC"/>
    <w:rsid w:val="003E7C7A"/>
    <w:rsid w:val="003E7DF2"/>
    <w:rsid w:val="003F013B"/>
    <w:rsid w:val="003F051B"/>
    <w:rsid w:val="003F0651"/>
    <w:rsid w:val="003F08F9"/>
    <w:rsid w:val="003F0907"/>
    <w:rsid w:val="003F0DCB"/>
    <w:rsid w:val="003F0DDF"/>
    <w:rsid w:val="003F0EEB"/>
    <w:rsid w:val="003F0FAF"/>
    <w:rsid w:val="003F1162"/>
    <w:rsid w:val="003F1852"/>
    <w:rsid w:val="003F19AE"/>
    <w:rsid w:val="003F2029"/>
    <w:rsid w:val="003F294A"/>
    <w:rsid w:val="003F2A87"/>
    <w:rsid w:val="003F2BAC"/>
    <w:rsid w:val="003F2BCD"/>
    <w:rsid w:val="003F2E90"/>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2EC"/>
    <w:rsid w:val="003F634D"/>
    <w:rsid w:val="003F6482"/>
    <w:rsid w:val="003F66AA"/>
    <w:rsid w:val="003F6D71"/>
    <w:rsid w:val="003F7066"/>
    <w:rsid w:val="003F70A3"/>
    <w:rsid w:val="003F70D8"/>
    <w:rsid w:val="003F72CC"/>
    <w:rsid w:val="003F7BAF"/>
    <w:rsid w:val="003F7DE4"/>
    <w:rsid w:val="003F7FE2"/>
    <w:rsid w:val="00400325"/>
    <w:rsid w:val="00400408"/>
    <w:rsid w:val="00400446"/>
    <w:rsid w:val="004004B5"/>
    <w:rsid w:val="00400538"/>
    <w:rsid w:val="004006F1"/>
    <w:rsid w:val="00400963"/>
    <w:rsid w:val="00400E78"/>
    <w:rsid w:val="00400EC6"/>
    <w:rsid w:val="0040100A"/>
    <w:rsid w:val="004011E0"/>
    <w:rsid w:val="00401250"/>
    <w:rsid w:val="004012B4"/>
    <w:rsid w:val="00401734"/>
    <w:rsid w:val="00401C23"/>
    <w:rsid w:val="00401CB3"/>
    <w:rsid w:val="00401E83"/>
    <w:rsid w:val="00401F16"/>
    <w:rsid w:val="004023A4"/>
    <w:rsid w:val="004023E8"/>
    <w:rsid w:val="00402A64"/>
    <w:rsid w:val="00402AF1"/>
    <w:rsid w:val="00402F70"/>
    <w:rsid w:val="00403005"/>
    <w:rsid w:val="0040345F"/>
    <w:rsid w:val="0040364A"/>
    <w:rsid w:val="00403662"/>
    <w:rsid w:val="004036A9"/>
    <w:rsid w:val="00403E27"/>
    <w:rsid w:val="00403E53"/>
    <w:rsid w:val="00403E76"/>
    <w:rsid w:val="00404118"/>
    <w:rsid w:val="00404127"/>
    <w:rsid w:val="00404132"/>
    <w:rsid w:val="004043B9"/>
    <w:rsid w:val="0040450D"/>
    <w:rsid w:val="004048D9"/>
    <w:rsid w:val="00404D36"/>
    <w:rsid w:val="004054D9"/>
    <w:rsid w:val="00405556"/>
    <w:rsid w:val="00405577"/>
    <w:rsid w:val="0040577A"/>
    <w:rsid w:val="004057B0"/>
    <w:rsid w:val="004057D5"/>
    <w:rsid w:val="00405933"/>
    <w:rsid w:val="00405D16"/>
    <w:rsid w:val="00406323"/>
    <w:rsid w:val="00406380"/>
    <w:rsid w:val="00406524"/>
    <w:rsid w:val="004067B7"/>
    <w:rsid w:val="00406E6A"/>
    <w:rsid w:val="00407098"/>
    <w:rsid w:val="0040725B"/>
    <w:rsid w:val="00407469"/>
    <w:rsid w:val="00407A58"/>
    <w:rsid w:val="00407B54"/>
    <w:rsid w:val="00407E80"/>
    <w:rsid w:val="004100B5"/>
    <w:rsid w:val="00410699"/>
    <w:rsid w:val="004106D2"/>
    <w:rsid w:val="00410941"/>
    <w:rsid w:val="00410B76"/>
    <w:rsid w:val="00411392"/>
    <w:rsid w:val="0041156A"/>
    <w:rsid w:val="00411A54"/>
    <w:rsid w:val="00411B75"/>
    <w:rsid w:val="00411D9A"/>
    <w:rsid w:val="00411F27"/>
    <w:rsid w:val="00411FFB"/>
    <w:rsid w:val="0041215C"/>
    <w:rsid w:val="004121A8"/>
    <w:rsid w:val="0041229D"/>
    <w:rsid w:val="004125F0"/>
    <w:rsid w:val="00412906"/>
    <w:rsid w:val="00412AB8"/>
    <w:rsid w:val="00412BAA"/>
    <w:rsid w:val="00412C61"/>
    <w:rsid w:val="00412CD4"/>
    <w:rsid w:val="00413507"/>
    <w:rsid w:val="00413586"/>
    <w:rsid w:val="00413774"/>
    <w:rsid w:val="0041386B"/>
    <w:rsid w:val="004138FA"/>
    <w:rsid w:val="0041391E"/>
    <w:rsid w:val="00413A58"/>
    <w:rsid w:val="00413BFD"/>
    <w:rsid w:val="00413EB8"/>
    <w:rsid w:val="00413ED2"/>
    <w:rsid w:val="00414CB7"/>
    <w:rsid w:val="00415064"/>
    <w:rsid w:val="00415238"/>
    <w:rsid w:val="00415245"/>
    <w:rsid w:val="004153FC"/>
    <w:rsid w:val="0041567A"/>
    <w:rsid w:val="004156E3"/>
    <w:rsid w:val="0041589B"/>
    <w:rsid w:val="00415B79"/>
    <w:rsid w:val="00415BD1"/>
    <w:rsid w:val="00415D3D"/>
    <w:rsid w:val="00415D52"/>
    <w:rsid w:val="004162EF"/>
    <w:rsid w:val="00416506"/>
    <w:rsid w:val="004165A0"/>
    <w:rsid w:val="0041665E"/>
    <w:rsid w:val="00416C69"/>
    <w:rsid w:val="00416C97"/>
    <w:rsid w:val="00417110"/>
    <w:rsid w:val="00417518"/>
    <w:rsid w:val="00417A61"/>
    <w:rsid w:val="00417AD7"/>
    <w:rsid w:val="00417B3A"/>
    <w:rsid w:val="00417DD4"/>
    <w:rsid w:val="00420012"/>
    <w:rsid w:val="00420083"/>
    <w:rsid w:val="00420165"/>
    <w:rsid w:val="00420269"/>
    <w:rsid w:val="0042083E"/>
    <w:rsid w:val="004210C3"/>
    <w:rsid w:val="00421497"/>
    <w:rsid w:val="0042161D"/>
    <w:rsid w:val="00422219"/>
    <w:rsid w:val="00422570"/>
    <w:rsid w:val="004228A0"/>
    <w:rsid w:val="00422EE1"/>
    <w:rsid w:val="004230FC"/>
    <w:rsid w:val="0042340E"/>
    <w:rsid w:val="00423440"/>
    <w:rsid w:val="0042357F"/>
    <w:rsid w:val="00423A86"/>
    <w:rsid w:val="00423E53"/>
    <w:rsid w:val="00423EC2"/>
    <w:rsid w:val="00423F42"/>
    <w:rsid w:val="0042406C"/>
    <w:rsid w:val="0042436C"/>
    <w:rsid w:val="00424762"/>
    <w:rsid w:val="00424DA3"/>
    <w:rsid w:val="00424E75"/>
    <w:rsid w:val="0042529D"/>
    <w:rsid w:val="004255FF"/>
    <w:rsid w:val="00425C19"/>
    <w:rsid w:val="00425F15"/>
    <w:rsid w:val="00425F71"/>
    <w:rsid w:val="00426099"/>
    <w:rsid w:val="004260BE"/>
    <w:rsid w:val="004263B0"/>
    <w:rsid w:val="004265BA"/>
    <w:rsid w:val="004269F0"/>
    <w:rsid w:val="00426B00"/>
    <w:rsid w:val="00426C5F"/>
    <w:rsid w:val="0042725C"/>
    <w:rsid w:val="00427413"/>
    <w:rsid w:val="00430174"/>
    <w:rsid w:val="00430413"/>
    <w:rsid w:val="00430778"/>
    <w:rsid w:val="00430B08"/>
    <w:rsid w:val="00430BC4"/>
    <w:rsid w:val="00430C12"/>
    <w:rsid w:val="00430C72"/>
    <w:rsid w:val="00430CF0"/>
    <w:rsid w:val="00430F99"/>
    <w:rsid w:val="00430FA1"/>
    <w:rsid w:val="00431204"/>
    <w:rsid w:val="00431544"/>
    <w:rsid w:val="004317F0"/>
    <w:rsid w:val="00431A4D"/>
    <w:rsid w:val="00431A7B"/>
    <w:rsid w:val="00431B8E"/>
    <w:rsid w:val="00431EAE"/>
    <w:rsid w:val="0043236A"/>
    <w:rsid w:val="00432D02"/>
    <w:rsid w:val="00433014"/>
    <w:rsid w:val="0043318B"/>
    <w:rsid w:val="004332FF"/>
    <w:rsid w:val="00433422"/>
    <w:rsid w:val="00433426"/>
    <w:rsid w:val="004336C8"/>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C09"/>
    <w:rsid w:val="00436FD8"/>
    <w:rsid w:val="00437006"/>
    <w:rsid w:val="00437250"/>
    <w:rsid w:val="00437312"/>
    <w:rsid w:val="0043734E"/>
    <w:rsid w:val="00437998"/>
    <w:rsid w:val="00437C26"/>
    <w:rsid w:val="00437CC8"/>
    <w:rsid w:val="00437DE3"/>
    <w:rsid w:val="004402B7"/>
    <w:rsid w:val="0044035A"/>
    <w:rsid w:val="00440375"/>
    <w:rsid w:val="004403ED"/>
    <w:rsid w:val="00440718"/>
    <w:rsid w:val="00440726"/>
    <w:rsid w:val="00441047"/>
    <w:rsid w:val="004415BB"/>
    <w:rsid w:val="004415FC"/>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4016"/>
    <w:rsid w:val="00444242"/>
    <w:rsid w:val="00444251"/>
    <w:rsid w:val="00444468"/>
    <w:rsid w:val="00444A62"/>
    <w:rsid w:val="00444B0E"/>
    <w:rsid w:val="00445044"/>
    <w:rsid w:val="0044525E"/>
    <w:rsid w:val="004453B8"/>
    <w:rsid w:val="00445478"/>
    <w:rsid w:val="00445581"/>
    <w:rsid w:val="00445983"/>
    <w:rsid w:val="00445EB7"/>
    <w:rsid w:val="00446060"/>
    <w:rsid w:val="00446408"/>
    <w:rsid w:val="00446439"/>
    <w:rsid w:val="0044659F"/>
    <w:rsid w:val="00446E0E"/>
    <w:rsid w:val="00446F9E"/>
    <w:rsid w:val="004470AB"/>
    <w:rsid w:val="004470CA"/>
    <w:rsid w:val="00447266"/>
    <w:rsid w:val="00447443"/>
    <w:rsid w:val="00447533"/>
    <w:rsid w:val="00447830"/>
    <w:rsid w:val="00447BF7"/>
    <w:rsid w:val="00447E08"/>
    <w:rsid w:val="00447EFB"/>
    <w:rsid w:val="00450037"/>
    <w:rsid w:val="004500DC"/>
    <w:rsid w:val="00450434"/>
    <w:rsid w:val="004504BD"/>
    <w:rsid w:val="004507CB"/>
    <w:rsid w:val="00450CB9"/>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33A"/>
    <w:rsid w:val="00455781"/>
    <w:rsid w:val="0045587C"/>
    <w:rsid w:val="00455A9D"/>
    <w:rsid w:val="00455E2A"/>
    <w:rsid w:val="004561EF"/>
    <w:rsid w:val="0045620C"/>
    <w:rsid w:val="00456293"/>
    <w:rsid w:val="00456302"/>
    <w:rsid w:val="00456342"/>
    <w:rsid w:val="004563E1"/>
    <w:rsid w:val="0045641A"/>
    <w:rsid w:val="00456456"/>
    <w:rsid w:val="004565A7"/>
    <w:rsid w:val="004568A6"/>
    <w:rsid w:val="00456A1A"/>
    <w:rsid w:val="00456A23"/>
    <w:rsid w:val="00456B08"/>
    <w:rsid w:val="00456B62"/>
    <w:rsid w:val="00456DA5"/>
    <w:rsid w:val="00457045"/>
    <w:rsid w:val="00457179"/>
    <w:rsid w:val="004571EA"/>
    <w:rsid w:val="004573B4"/>
    <w:rsid w:val="00457579"/>
    <w:rsid w:val="004577B1"/>
    <w:rsid w:val="00457990"/>
    <w:rsid w:val="0046005F"/>
    <w:rsid w:val="004602E1"/>
    <w:rsid w:val="004609B4"/>
    <w:rsid w:val="00460AFC"/>
    <w:rsid w:val="00460B10"/>
    <w:rsid w:val="00460D49"/>
    <w:rsid w:val="00460D8F"/>
    <w:rsid w:val="0046121A"/>
    <w:rsid w:val="00461513"/>
    <w:rsid w:val="00461CBA"/>
    <w:rsid w:val="00461D8A"/>
    <w:rsid w:val="004620A8"/>
    <w:rsid w:val="00462BC1"/>
    <w:rsid w:val="0046364B"/>
    <w:rsid w:val="0046380C"/>
    <w:rsid w:val="004639BB"/>
    <w:rsid w:val="00463ACE"/>
    <w:rsid w:val="00463C48"/>
    <w:rsid w:val="00463D1B"/>
    <w:rsid w:val="00463DC7"/>
    <w:rsid w:val="004640CB"/>
    <w:rsid w:val="0046418C"/>
    <w:rsid w:val="00464483"/>
    <w:rsid w:val="004644A4"/>
    <w:rsid w:val="00464563"/>
    <w:rsid w:val="00464A8F"/>
    <w:rsid w:val="0046596E"/>
    <w:rsid w:val="00465992"/>
    <w:rsid w:val="00465DF8"/>
    <w:rsid w:val="00465E2F"/>
    <w:rsid w:val="00466065"/>
    <w:rsid w:val="0046641D"/>
    <w:rsid w:val="00466478"/>
    <w:rsid w:val="004667AA"/>
    <w:rsid w:val="00466839"/>
    <w:rsid w:val="00466AB5"/>
    <w:rsid w:val="00466BAF"/>
    <w:rsid w:val="00466E0F"/>
    <w:rsid w:val="00466F8F"/>
    <w:rsid w:val="00466FDE"/>
    <w:rsid w:val="0046719B"/>
    <w:rsid w:val="00467433"/>
    <w:rsid w:val="0046784B"/>
    <w:rsid w:val="00467AE5"/>
    <w:rsid w:val="00467D0A"/>
    <w:rsid w:val="00467F58"/>
    <w:rsid w:val="0047052B"/>
    <w:rsid w:val="004706FF"/>
    <w:rsid w:val="004707EB"/>
    <w:rsid w:val="00470ACA"/>
    <w:rsid w:val="00470B24"/>
    <w:rsid w:val="00470EF3"/>
    <w:rsid w:val="00471109"/>
    <w:rsid w:val="00471248"/>
    <w:rsid w:val="004715EB"/>
    <w:rsid w:val="0047163A"/>
    <w:rsid w:val="00471646"/>
    <w:rsid w:val="004716CF"/>
    <w:rsid w:val="004717F9"/>
    <w:rsid w:val="00471902"/>
    <w:rsid w:val="00471A4E"/>
    <w:rsid w:val="00471ACF"/>
    <w:rsid w:val="00471BF2"/>
    <w:rsid w:val="004722C8"/>
    <w:rsid w:val="004722F6"/>
    <w:rsid w:val="00472388"/>
    <w:rsid w:val="00472895"/>
    <w:rsid w:val="00472EC2"/>
    <w:rsid w:val="00473266"/>
    <w:rsid w:val="0047344D"/>
    <w:rsid w:val="00473BCE"/>
    <w:rsid w:val="00473BE0"/>
    <w:rsid w:val="00473CE1"/>
    <w:rsid w:val="004741A0"/>
    <w:rsid w:val="004742B8"/>
    <w:rsid w:val="0047436E"/>
    <w:rsid w:val="00474A0F"/>
    <w:rsid w:val="00474B96"/>
    <w:rsid w:val="00474BF7"/>
    <w:rsid w:val="00474D3A"/>
    <w:rsid w:val="00474E96"/>
    <w:rsid w:val="00474EF7"/>
    <w:rsid w:val="0047530F"/>
    <w:rsid w:val="0047595E"/>
    <w:rsid w:val="00475B4C"/>
    <w:rsid w:val="00475E10"/>
    <w:rsid w:val="00476093"/>
    <w:rsid w:val="0047678F"/>
    <w:rsid w:val="00476BCA"/>
    <w:rsid w:val="00476C31"/>
    <w:rsid w:val="00476EE8"/>
    <w:rsid w:val="00476FA6"/>
    <w:rsid w:val="004771AA"/>
    <w:rsid w:val="0047729B"/>
    <w:rsid w:val="0047733E"/>
    <w:rsid w:val="004774FF"/>
    <w:rsid w:val="004776BE"/>
    <w:rsid w:val="00477B96"/>
    <w:rsid w:val="00477E76"/>
    <w:rsid w:val="004807D2"/>
    <w:rsid w:val="0048088B"/>
    <w:rsid w:val="004808F2"/>
    <w:rsid w:val="00480A2C"/>
    <w:rsid w:val="00480CBA"/>
    <w:rsid w:val="00480D67"/>
    <w:rsid w:val="00480FC8"/>
    <w:rsid w:val="0048125C"/>
    <w:rsid w:val="00481C41"/>
    <w:rsid w:val="00481F90"/>
    <w:rsid w:val="00482274"/>
    <w:rsid w:val="004825BB"/>
    <w:rsid w:val="00482621"/>
    <w:rsid w:val="00482A1D"/>
    <w:rsid w:val="00483617"/>
    <w:rsid w:val="00483680"/>
    <w:rsid w:val="004839A7"/>
    <w:rsid w:val="004839E8"/>
    <w:rsid w:val="00483FA0"/>
    <w:rsid w:val="004841C9"/>
    <w:rsid w:val="00484572"/>
    <w:rsid w:val="00484638"/>
    <w:rsid w:val="00484911"/>
    <w:rsid w:val="00484AC6"/>
    <w:rsid w:val="00484CF3"/>
    <w:rsid w:val="00484EB0"/>
    <w:rsid w:val="00484F2D"/>
    <w:rsid w:val="00485096"/>
    <w:rsid w:val="00485BDD"/>
    <w:rsid w:val="00485D06"/>
    <w:rsid w:val="00485F3C"/>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7B2"/>
    <w:rsid w:val="00490B09"/>
    <w:rsid w:val="00490B91"/>
    <w:rsid w:val="0049182C"/>
    <w:rsid w:val="0049186A"/>
    <w:rsid w:val="00491F8E"/>
    <w:rsid w:val="004922EC"/>
    <w:rsid w:val="004923ED"/>
    <w:rsid w:val="00492594"/>
    <w:rsid w:val="004925CC"/>
    <w:rsid w:val="004927F6"/>
    <w:rsid w:val="004927FF"/>
    <w:rsid w:val="00492A6E"/>
    <w:rsid w:val="00493281"/>
    <w:rsid w:val="004933C7"/>
    <w:rsid w:val="004934F6"/>
    <w:rsid w:val="004936F8"/>
    <w:rsid w:val="00493869"/>
    <w:rsid w:val="0049397E"/>
    <w:rsid w:val="00493C07"/>
    <w:rsid w:val="00493E26"/>
    <w:rsid w:val="00493F0C"/>
    <w:rsid w:val="00495319"/>
    <w:rsid w:val="00495510"/>
    <w:rsid w:val="004958FA"/>
    <w:rsid w:val="00495AC3"/>
    <w:rsid w:val="00495C99"/>
    <w:rsid w:val="004961D7"/>
    <w:rsid w:val="004961FB"/>
    <w:rsid w:val="0049621F"/>
    <w:rsid w:val="0049638E"/>
    <w:rsid w:val="00496654"/>
    <w:rsid w:val="00496867"/>
    <w:rsid w:val="0049687D"/>
    <w:rsid w:val="00496AD6"/>
    <w:rsid w:val="00496EFB"/>
    <w:rsid w:val="00497025"/>
    <w:rsid w:val="004970C3"/>
    <w:rsid w:val="00497366"/>
    <w:rsid w:val="00497530"/>
    <w:rsid w:val="004977E6"/>
    <w:rsid w:val="00497877"/>
    <w:rsid w:val="004A04AD"/>
    <w:rsid w:val="004A05A7"/>
    <w:rsid w:val="004A08DA"/>
    <w:rsid w:val="004A0CDC"/>
    <w:rsid w:val="004A0D3E"/>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62B"/>
    <w:rsid w:val="004A3827"/>
    <w:rsid w:val="004A42CB"/>
    <w:rsid w:val="004A4751"/>
    <w:rsid w:val="004A47E7"/>
    <w:rsid w:val="004A4A70"/>
    <w:rsid w:val="004A4AAF"/>
    <w:rsid w:val="004A52F7"/>
    <w:rsid w:val="004A5433"/>
    <w:rsid w:val="004A56C3"/>
    <w:rsid w:val="004A56F1"/>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CB6"/>
    <w:rsid w:val="004A7CB9"/>
    <w:rsid w:val="004A7E0C"/>
    <w:rsid w:val="004A7F92"/>
    <w:rsid w:val="004B008F"/>
    <w:rsid w:val="004B035F"/>
    <w:rsid w:val="004B059B"/>
    <w:rsid w:val="004B0631"/>
    <w:rsid w:val="004B07ED"/>
    <w:rsid w:val="004B0910"/>
    <w:rsid w:val="004B0AD1"/>
    <w:rsid w:val="004B0B83"/>
    <w:rsid w:val="004B0F7F"/>
    <w:rsid w:val="004B104E"/>
    <w:rsid w:val="004B111C"/>
    <w:rsid w:val="004B1177"/>
    <w:rsid w:val="004B117D"/>
    <w:rsid w:val="004B15FE"/>
    <w:rsid w:val="004B180B"/>
    <w:rsid w:val="004B1AD8"/>
    <w:rsid w:val="004B2178"/>
    <w:rsid w:val="004B2827"/>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D7E"/>
    <w:rsid w:val="004B4EC3"/>
    <w:rsid w:val="004B4FBF"/>
    <w:rsid w:val="004B50CB"/>
    <w:rsid w:val="004B5617"/>
    <w:rsid w:val="004B5713"/>
    <w:rsid w:val="004B5DEA"/>
    <w:rsid w:val="004B5E7B"/>
    <w:rsid w:val="004B5FF4"/>
    <w:rsid w:val="004B67EC"/>
    <w:rsid w:val="004B69D5"/>
    <w:rsid w:val="004B6F3C"/>
    <w:rsid w:val="004B7097"/>
    <w:rsid w:val="004B7377"/>
    <w:rsid w:val="004B7504"/>
    <w:rsid w:val="004B7762"/>
    <w:rsid w:val="004B7891"/>
    <w:rsid w:val="004B79F0"/>
    <w:rsid w:val="004B7F6C"/>
    <w:rsid w:val="004C03C7"/>
    <w:rsid w:val="004C06AD"/>
    <w:rsid w:val="004C0C2C"/>
    <w:rsid w:val="004C0EA2"/>
    <w:rsid w:val="004C0F27"/>
    <w:rsid w:val="004C1073"/>
    <w:rsid w:val="004C11E5"/>
    <w:rsid w:val="004C125C"/>
    <w:rsid w:val="004C12E0"/>
    <w:rsid w:val="004C18EE"/>
    <w:rsid w:val="004C1B90"/>
    <w:rsid w:val="004C1DA7"/>
    <w:rsid w:val="004C1DB3"/>
    <w:rsid w:val="004C2037"/>
    <w:rsid w:val="004C20EB"/>
    <w:rsid w:val="004C2311"/>
    <w:rsid w:val="004C2793"/>
    <w:rsid w:val="004C29E8"/>
    <w:rsid w:val="004C2A99"/>
    <w:rsid w:val="004C2CDA"/>
    <w:rsid w:val="004C2CF0"/>
    <w:rsid w:val="004C2E5D"/>
    <w:rsid w:val="004C328B"/>
    <w:rsid w:val="004C3712"/>
    <w:rsid w:val="004C3B23"/>
    <w:rsid w:val="004C3CF1"/>
    <w:rsid w:val="004C3E42"/>
    <w:rsid w:val="004C42F4"/>
    <w:rsid w:val="004C4576"/>
    <w:rsid w:val="004C45F6"/>
    <w:rsid w:val="004C4904"/>
    <w:rsid w:val="004C4982"/>
    <w:rsid w:val="004C4BB0"/>
    <w:rsid w:val="004C4CC2"/>
    <w:rsid w:val="004C4ECB"/>
    <w:rsid w:val="004C5020"/>
    <w:rsid w:val="004C5895"/>
    <w:rsid w:val="004C5BFA"/>
    <w:rsid w:val="004C5ED1"/>
    <w:rsid w:val="004C62C2"/>
    <w:rsid w:val="004C62FF"/>
    <w:rsid w:val="004C66F7"/>
    <w:rsid w:val="004C686B"/>
    <w:rsid w:val="004C6964"/>
    <w:rsid w:val="004C6D1C"/>
    <w:rsid w:val="004C6D1E"/>
    <w:rsid w:val="004C6F0D"/>
    <w:rsid w:val="004C7051"/>
    <w:rsid w:val="004C77E9"/>
    <w:rsid w:val="004C7C80"/>
    <w:rsid w:val="004C7DE5"/>
    <w:rsid w:val="004D020D"/>
    <w:rsid w:val="004D10F6"/>
    <w:rsid w:val="004D11AB"/>
    <w:rsid w:val="004D11B0"/>
    <w:rsid w:val="004D1533"/>
    <w:rsid w:val="004D17DE"/>
    <w:rsid w:val="004D1CFF"/>
    <w:rsid w:val="004D20CF"/>
    <w:rsid w:val="004D215A"/>
    <w:rsid w:val="004D22E1"/>
    <w:rsid w:val="004D25CC"/>
    <w:rsid w:val="004D2977"/>
    <w:rsid w:val="004D2E22"/>
    <w:rsid w:val="004D3064"/>
    <w:rsid w:val="004D30B3"/>
    <w:rsid w:val="004D3CA2"/>
    <w:rsid w:val="004D3D66"/>
    <w:rsid w:val="004D3E1D"/>
    <w:rsid w:val="004D40A9"/>
    <w:rsid w:val="004D4355"/>
    <w:rsid w:val="004D467A"/>
    <w:rsid w:val="004D4B30"/>
    <w:rsid w:val="004D50B6"/>
    <w:rsid w:val="004D5105"/>
    <w:rsid w:val="004D54A2"/>
    <w:rsid w:val="004D553C"/>
    <w:rsid w:val="004D5820"/>
    <w:rsid w:val="004D59BE"/>
    <w:rsid w:val="004D5C13"/>
    <w:rsid w:val="004D5E96"/>
    <w:rsid w:val="004D6119"/>
    <w:rsid w:val="004D6484"/>
    <w:rsid w:val="004D650B"/>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2B6"/>
    <w:rsid w:val="004E04FF"/>
    <w:rsid w:val="004E05CA"/>
    <w:rsid w:val="004E067D"/>
    <w:rsid w:val="004E0802"/>
    <w:rsid w:val="004E089D"/>
    <w:rsid w:val="004E0B42"/>
    <w:rsid w:val="004E0B8A"/>
    <w:rsid w:val="004E0D6F"/>
    <w:rsid w:val="004E0E53"/>
    <w:rsid w:val="004E0FBB"/>
    <w:rsid w:val="004E118B"/>
    <w:rsid w:val="004E12EF"/>
    <w:rsid w:val="004E17B8"/>
    <w:rsid w:val="004E1929"/>
    <w:rsid w:val="004E1F92"/>
    <w:rsid w:val="004E1FAB"/>
    <w:rsid w:val="004E212F"/>
    <w:rsid w:val="004E214F"/>
    <w:rsid w:val="004E2320"/>
    <w:rsid w:val="004E24E6"/>
    <w:rsid w:val="004E2BB0"/>
    <w:rsid w:val="004E2BB9"/>
    <w:rsid w:val="004E2DD3"/>
    <w:rsid w:val="004E2F3F"/>
    <w:rsid w:val="004E2FD3"/>
    <w:rsid w:val="004E3124"/>
    <w:rsid w:val="004E327E"/>
    <w:rsid w:val="004E3349"/>
    <w:rsid w:val="004E3487"/>
    <w:rsid w:val="004E3B0E"/>
    <w:rsid w:val="004E3C1C"/>
    <w:rsid w:val="004E3D8F"/>
    <w:rsid w:val="004E43A1"/>
    <w:rsid w:val="004E4484"/>
    <w:rsid w:val="004E4491"/>
    <w:rsid w:val="004E4A81"/>
    <w:rsid w:val="004E4ADA"/>
    <w:rsid w:val="004E4D5F"/>
    <w:rsid w:val="004E4E25"/>
    <w:rsid w:val="004E4F7E"/>
    <w:rsid w:val="004E5834"/>
    <w:rsid w:val="004E5EEA"/>
    <w:rsid w:val="004E5F1D"/>
    <w:rsid w:val="004E5F69"/>
    <w:rsid w:val="004E6341"/>
    <w:rsid w:val="004E6438"/>
    <w:rsid w:val="004E64D5"/>
    <w:rsid w:val="004E6540"/>
    <w:rsid w:val="004E6768"/>
    <w:rsid w:val="004E693A"/>
    <w:rsid w:val="004E69A0"/>
    <w:rsid w:val="004E6A24"/>
    <w:rsid w:val="004E6C04"/>
    <w:rsid w:val="004E705F"/>
    <w:rsid w:val="004E7160"/>
    <w:rsid w:val="004E7242"/>
    <w:rsid w:val="004E7542"/>
    <w:rsid w:val="004E77F1"/>
    <w:rsid w:val="004E7AED"/>
    <w:rsid w:val="004E7C1A"/>
    <w:rsid w:val="004E7FFA"/>
    <w:rsid w:val="004F0243"/>
    <w:rsid w:val="004F0416"/>
    <w:rsid w:val="004F04D4"/>
    <w:rsid w:val="004F0515"/>
    <w:rsid w:val="004F069C"/>
    <w:rsid w:val="004F07A7"/>
    <w:rsid w:val="004F0A1E"/>
    <w:rsid w:val="004F0B22"/>
    <w:rsid w:val="004F0C8F"/>
    <w:rsid w:val="004F0D03"/>
    <w:rsid w:val="004F0DFF"/>
    <w:rsid w:val="004F1511"/>
    <w:rsid w:val="004F1514"/>
    <w:rsid w:val="004F16F2"/>
    <w:rsid w:val="004F1B9A"/>
    <w:rsid w:val="004F1CE6"/>
    <w:rsid w:val="004F1D1C"/>
    <w:rsid w:val="004F1DCE"/>
    <w:rsid w:val="004F1EB3"/>
    <w:rsid w:val="004F211D"/>
    <w:rsid w:val="004F219F"/>
    <w:rsid w:val="004F2767"/>
    <w:rsid w:val="004F287B"/>
    <w:rsid w:val="004F3582"/>
    <w:rsid w:val="004F3B3F"/>
    <w:rsid w:val="004F3DD3"/>
    <w:rsid w:val="004F3E5A"/>
    <w:rsid w:val="004F40F4"/>
    <w:rsid w:val="004F417E"/>
    <w:rsid w:val="004F44E0"/>
    <w:rsid w:val="004F450C"/>
    <w:rsid w:val="004F47D9"/>
    <w:rsid w:val="004F4886"/>
    <w:rsid w:val="004F4960"/>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0C3C"/>
    <w:rsid w:val="00501161"/>
    <w:rsid w:val="00501536"/>
    <w:rsid w:val="00501CEE"/>
    <w:rsid w:val="00501E46"/>
    <w:rsid w:val="00502356"/>
    <w:rsid w:val="0050261D"/>
    <w:rsid w:val="00502720"/>
    <w:rsid w:val="00502976"/>
    <w:rsid w:val="005029F2"/>
    <w:rsid w:val="00502C94"/>
    <w:rsid w:val="00502E36"/>
    <w:rsid w:val="00502FA1"/>
    <w:rsid w:val="005033E9"/>
    <w:rsid w:val="005034DF"/>
    <w:rsid w:val="00503552"/>
    <w:rsid w:val="0050356F"/>
    <w:rsid w:val="005035FF"/>
    <w:rsid w:val="00503C70"/>
    <w:rsid w:val="00503CF9"/>
    <w:rsid w:val="00503F12"/>
    <w:rsid w:val="00504482"/>
    <w:rsid w:val="005045E8"/>
    <w:rsid w:val="005049BE"/>
    <w:rsid w:val="00504C64"/>
    <w:rsid w:val="00504E23"/>
    <w:rsid w:val="00505673"/>
    <w:rsid w:val="00505D10"/>
    <w:rsid w:val="0050611B"/>
    <w:rsid w:val="005064D8"/>
    <w:rsid w:val="0050689E"/>
    <w:rsid w:val="0050693F"/>
    <w:rsid w:val="0050699D"/>
    <w:rsid w:val="00506A45"/>
    <w:rsid w:val="00506D1F"/>
    <w:rsid w:val="00506FC6"/>
    <w:rsid w:val="005074A0"/>
    <w:rsid w:val="0050759F"/>
    <w:rsid w:val="00507C79"/>
    <w:rsid w:val="00507E1E"/>
    <w:rsid w:val="005102C3"/>
    <w:rsid w:val="0051033C"/>
    <w:rsid w:val="005107DF"/>
    <w:rsid w:val="00510901"/>
    <w:rsid w:val="00510E42"/>
    <w:rsid w:val="00511095"/>
    <w:rsid w:val="0051120D"/>
    <w:rsid w:val="0051123D"/>
    <w:rsid w:val="00511882"/>
    <w:rsid w:val="00511F56"/>
    <w:rsid w:val="00512047"/>
    <w:rsid w:val="00512233"/>
    <w:rsid w:val="00512730"/>
    <w:rsid w:val="00512C1E"/>
    <w:rsid w:val="00512C55"/>
    <w:rsid w:val="00513099"/>
    <w:rsid w:val="00513264"/>
    <w:rsid w:val="005133B0"/>
    <w:rsid w:val="00513711"/>
    <w:rsid w:val="00513764"/>
    <w:rsid w:val="0051433F"/>
    <w:rsid w:val="0051498E"/>
    <w:rsid w:val="00514C72"/>
    <w:rsid w:val="00514DB0"/>
    <w:rsid w:val="00514E31"/>
    <w:rsid w:val="00515374"/>
    <w:rsid w:val="005154F0"/>
    <w:rsid w:val="00515898"/>
    <w:rsid w:val="00515B10"/>
    <w:rsid w:val="00515C20"/>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D20"/>
    <w:rsid w:val="00517D9B"/>
    <w:rsid w:val="00517E2B"/>
    <w:rsid w:val="0052060A"/>
    <w:rsid w:val="0052089D"/>
    <w:rsid w:val="00520C5B"/>
    <w:rsid w:val="00521261"/>
    <w:rsid w:val="0052154B"/>
    <w:rsid w:val="00521ACF"/>
    <w:rsid w:val="00521AEA"/>
    <w:rsid w:val="00521D89"/>
    <w:rsid w:val="00521FD9"/>
    <w:rsid w:val="005221AD"/>
    <w:rsid w:val="00522A92"/>
    <w:rsid w:val="00522FFE"/>
    <w:rsid w:val="005231C6"/>
    <w:rsid w:val="005236B4"/>
    <w:rsid w:val="005238EC"/>
    <w:rsid w:val="00523C39"/>
    <w:rsid w:val="00523FA4"/>
    <w:rsid w:val="00524355"/>
    <w:rsid w:val="005245C2"/>
    <w:rsid w:val="005246C5"/>
    <w:rsid w:val="00524968"/>
    <w:rsid w:val="00524B68"/>
    <w:rsid w:val="00524CF6"/>
    <w:rsid w:val="00524F04"/>
    <w:rsid w:val="00524FBD"/>
    <w:rsid w:val="00524FC3"/>
    <w:rsid w:val="00525250"/>
    <w:rsid w:val="00525562"/>
    <w:rsid w:val="00525595"/>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26C"/>
    <w:rsid w:val="005272BF"/>
    <w:rsid w:val="005279A5"/>
    <w:rsid w:val="005279F2"/>
    <w:rsid w:val="00527B28"/>
    <w:rsid w:val="005300F0"/>
    <w:rsid w:val="00530214"/>
    <w:rsid w:val="00530235"/>
    <w:rsid w:val="005304CB"/>
    <w:rsid w:val="005307DD"/>
    <w:rsid w:val="00530A34"/>
    <w:rsid w:val="00530D0E"/>
    <w:rsid w:val="00530D1E"/>
    <w:rsid w:val="00530D4A"/>
    <w:rsid w:val="00530E63"/>
    <w:rsid w:val="005311BD"/>
    <w:rsid w:val="00531612"/>
    <w:rsid w:val="00531834"/>
    <w:rsid w:val="00531B4F"/>
    <w:rsid w:val="00531C9C"/>
    <w:rsid w:val="00532160"/>
    <w:rsid w:val="0053228B"/>
    <w:rsid w:val="005322CB"/>
    <w:rsid w:val="00532369"/>
    <w:rsid w:val="005324E3"/>
    <w:rsid w:val="00532764"/>
    <w:rsid w:val="005328E6"/>
    <w:rsid w:val="00532A1C"/>
    <w:rsid w:val="00532E76"/>
    <w:rsid w:val="005333CA"/>
    <w:rsid w:val="00533415"/>
    <w:rsid w:val="0053343D"/>
    <w:rsid w:val="005335FF"/>
    <w:rsid w:val="00533B7D"/>
    <w:rsid w:val="00533BE9"/>
    <w:rsid w:val="00533D74"/>
    <w:rsid w:val="0053408A"/>
    <w:rsid w:val="0053435A"/>
    <w:rsid w:val="00534416"/>
    <w:rsid w:val="00534513"/>
    <w:rsid w:val="00534593"/>
    <w:rsid w:val="005349C5"/>
    <w:rsid w:val="00534D6C"/>
    <w:rsid w:val="00534DE7"/>
    <w:rsid w:val="00535086"/>
    <w:rsid w:val="0053508D"/>
    <w:rsid w:val="005351E5"/>
    <w:rsid w:val="00535A2B"/>
    <w:rsid w:val="00536242"/>
    <w:rsid w:val="005363FF"/>
    <w:rsid w:val="005365CC"/>
    <w:rsid w:val="005367C6"/>
    <w:rsid w:val="005368CB"/>
    <w:rsid w:val="00536B0D"/>
    <w:rsid w:val="00536E40"/>
    <w:rsid w:val="00537040"/>
    <w:rsid w:val="00537452"/>
    <w:rsid w:val="00537B60"/>
    <w:rsid w:val="00537CE7"/>
    <w:rsid w:val="00537CFB"/>
    <w:rsid w:val="00537D14"/>
    <w:rsid w:val="00537FD0"/>
    <w:rsid w:val="0054017F"/>
    <w:rsid w:val="005401EC"/>
    <w:rsid w:val="0054053A"/>
    <w:rsid w:val="005409DA"/>
    <w:rsid w:val="00540B2C"/>
    <w:rsid w:val="00540ED3"/>
    <w:rsid w:val="00541403"/>
    <w:rsid w:val="00541582"/>
    <w:rsid w:val="005417FB"/>
    <w:rsid w:val="005420B9"/>
    <w:rsid w:val="00542162"/>
    <w:rsid w:val="005421A5"/>
    <w:rsid w:val="0054225A"/>
    <w:rsid w:val="00542490"/>
    <w:rsid w:val="005426AF"/>
    <w:rsid w:val="00542B74"/>
    <w:rsid w:val="00542BE7"/>
    <w:rsid w:val="00542E9D"/>
    <w:rsid w:val="00542EF8"/>
    <w:rsid w:val="0054333D"/>
    <w:rsid w:val="0054370E"/>
    <w:rsid w:val="00543770"/>
    <w:rsid w:val="00544388"/>
    <w:rsid w:val="005446C1"/>
    <w:rsid w:val="00544B30"/>
    <w:rsid w:val="00544EA5"/>
    <w:rsid w:val="00544EFC"/>
    <w:rsid w:val="00545556"/>
    <w:rsid w:val="00545968"/>
    <w:rsid w:val="00545C81"/>
    <w:rsid w:val="00545FB0"/>
    <w:rsid w:val="0054639E"/>
    <w:rsid w:val="0054660C"/>
    <w:rsid w:val="005469F0"/>
    <w:rsid w:val="00546F2B"/>
    <w:rsid w:val="00547160"/>
    <w:rsid w:val="00547516"/>
    <w:rsid w:val="00550011"/>
    <w:rsid w:val="00550114"/>
    <w:rsid w:val="005504DB"/>
    <w:rsid w:val="005508E0"/>
    <w:rsid w:val="00550B8A"/>
    <w:rsid w:val="00550BFF"/>
    <w:rsid w:val="00550EF7"/>
    <w:rsid w:val="00550F4E"/>
    <w:rsid w:val="00551086"/>
    <w:rsid w:val="00551350"/>
    <w:rsid w:val="00551526"/>
    <w:rsid w:val="00551534"/>
    <w:rsid w:val="00551950"/>
    <w:rsid w:val="00551AE9"/>
    <w:rsid w:val="00551C23"/>
    <w:rsid w:val="00551F77"/>
    <w:rsid w:val="00552015"/>
    <w:rsid w:val="00552197"/>
    <w:rsid w:val="00552509"/>
    <w:rsid w:val="00552B0C"/>
    <w:rsid w:val="00552B38"/>
    <w:rsid w:val="00552EA5"/>
    <w:rsid w:val="005532EF"/>
    <w:rsid w:val="00553302"/>
    <w:rsid w:val="005533CA"/>
    <w:rsid w:val="00553492"/>
    <w:rsid w:val="00553E41"/>
    <w:rsid w:val="00553F87"/>
    <w:rsid w:val="00553FF9"/>
    <w:rsid w:val="0055439A"/>
    <w:rsid w:val="00554672"/>
    <w:rsid w:val="00554BAD"/>
    <w:rsid w:val="00554E43"/>
    <w:rsid w:val="00554FEB"/>
    <w:rsid w:val="00555005"/>
    <w:rsid w:val="00555145"/>
    <w:rsid w:val="005552CB"/>
    <w:rsid w:val="005555C7"/>
    <w:rsid w:val="00555729"/>
    <w:rsid w:val="00555C06"/>
    <w:rsid w:val="005560E9"/>
    <w:rsid w:val="0055632C"/>
    <w:rsid w:val="005563AE"/>
    <w:rsid w:val="0055681C"/>
    <w:rsid w:val="0055688D"/>
    <w:rsid w:val="005569C3"/>
    <w:rsid w:val="00556B24"/>
    <w:rsid w:val="00556B5E"/>
    <w:rsid w:val="005572F0"/>
    <w:rsid w:val="00557D1E"/>
    <w:rsid w:val="00557D3B"/>
    <w:rsid w:val="00557F45"/>
    <w:rsid w:val="0056066C"/>
    <w:rsid w:val="00560F32"/>
    <w:rsid w:val="0056128D"/>
    <w:rsid w:val="00561633"/>
    <w:rsid w:val="00561A1F"/>
    <w:rsid w:val="00561B83"/>
    <w:rsid w:val="00561BE0"/>
    <w:rsid w:val="00561C3C"/>
    <w:rsid w:val="00561CB4"/>
    <w:rsid w:val="0056207C"/>
    <w:rsid w:val="005621A7"/>
    <w:rsid w:val="00562719"/>
    <w:rsid w:val="00562A56"/>
    <w:rsid w:val="00562BCA"/>
    <w:rsid w:val="00562CB5"/>
    <w:rsid w:val="00562CBA"/>
    <w:rsid w:val="00563036"/>
    <w:rsid w:val="00563203"/>
    <w:rsid w:val="00563632"/>
    <w:rsid w:val="0056401A"/>
    <w:rsid w:val="00564122"/>
    <w:rsid w:val="005644D3"/>
    <w:rsid w:val="00564569"/>
    <w:rsid w:val="0056457E"/>
    <w:rsid w:val="00564692"/>
    <w:rsid w:val="005646AB"/>
    <w:rsid w:val="005646CF"/>
    <w:rsid w:val="00564B12"/>
    <w:rsid w:val="00564FE8"/>
    <w:rsid w:val="005650A0"/>
    <w:rsid w:val="00565148"/>
    <w:rsid w:val="0056536C"/>
    <w:rsid w:val="00565798"/>
    <w:rsid w:val="00565828"/>
    <w:rsid w:val="00565A7E"/>
    <w:rsid w:val="00565D55"/>
    <w:rsid w:val="00566538"/>
    <w:rsid w:val="00566AA8"/>
    <w:rsid w:val="00566D98"/>
    <w:rsid w:val="00566F67"/>
    <w:rsid w:val="00566FBB"/>
    <w:rsid w:val="005678B4"/>
    <w:rsid w:val="00567957"/>
    <w:rsid w:val="00567F3D"/>
    <w:rsid w:val="005700C5"/>
    <w:rsid w:val="0057017B"/>
    <w:rsid w:val="0057028E"/>
    <w:rsid w:val="005702C6"/>
    <w:rsid w:val="00570486"/>
    <w:rsid w:val="0057048F"/>
    <w:rsid w:val="00570582"/>
    <w:rsid w:val="005707E8"/>
    <w:rsid w:val="00570C76"/>
    <w:rsid w:val="0057106F"/>
    <w:rsid w:val="005710AD"/>
    <w:rsid w:val="00571348"/>
    <w:rsid w:val="00571430"/>
    <w:rsid w:val="0057192B"/>
    <w:rsid w:val="00571B4B"/>
    <w:rsid w:val="00571C63"/>
    <w:rsid w:val="005721EE"/>
    <w:rsid w:val="005726A7"/>
    <w:rsid w:val="005727AE"/>
    <w:rsid w:val="00572A50"/>
    <w:rsid w:val="00572CBF"/>
    <w:rsid w:val="005730C7"/>
    <w:rsid w:val="00573374"/>
    <w:rsid w:val="0057356D"/>
    <w:rsid w:val="00573699"/>
    <w:rsid w:val="005736FA"/>
    <w:rsid w:val="00573C33"/>
    <w:rsid w:val="00573D17"/>
    <w:rsid w:val="0057453C"/>
    <w:rsid w:val="00574C2F"/>
    <w:rsid w:val="00575073"/>
    <w:rsid w:val="00575158"/>
    <w:rsid w:val="00575873"/>
    <w:rsid w:val="00575C25"/>
    <w:rsid w:val="0057658E"/>
    <w:rsid w:val="00576A17"/>
    <w:rsid w:val="00576B43"/>
    <w:rsid w:val="00576E09"/>
    <w:rsid w:val="00576E88"/>
    <w:rsid w:val="00576F04"/>
    <w:rsid w:val="00577059"/>
    <w:rsid w:val="005771F2"/>
    <w:rsid w:val="00577830"/>
    <w:rsid w:val="00577BD0"/>
    <w:rsid w:val="0058023D"/>
    <w:rsid w:val="00580495"/>
    <w:rsid w:val="00580622"/>
    <w:rsid w:val="005807CD"/>
    <w:rsid w:val="005808AB"/>
    <w:rsid w:val="005809A0"/>
    <w:rsid w:val="00580F29"/>
    <w:rsid w:val="00581085"/>
    <w:rsid w:val="00581179"/>
    <w:rsid w:val="005814DA"/>
    <w:rsid w:val="005817D3"/>
    <w:rsid w:val="005819A7"/>
    <w:rsid w:val="00581A24"/>
    <w:rsid w:val="00582506"/>
    <w:rsid w:val="0058257C"/>
    <w:rsid w:val="00582BE2"/>
    <w:rsid w:val="0058325F"/>
    <w:rsid w:val="005835AA"/>
    <w:rsid w:val="0058368E"/>
    <w:rsid w:val="005837BD"/>
    <w:rsid w:val="005838AC"/>
    <w:rsid w:val="00584366"/>
    <w:rsid w:val="00584812"/>
    <w:rsid w:val="0058482A"/>
    <w:rsid w:val="005849D5"/>
    <w:rsid w:val="00584A9B"/>
    <w:rsid w:val="00584AAB"/>
    <w:rsid w:val="00584B18"/>
    <w:rsid w:val="00584CA7"/>
    <w:rsid w:val="005850D4"/>
    <w:rsid w:val="00585123"/>
    <w:rsid w:val="005851FC"/>
    <w:rsid w:val="00585365"/>
    <w:rsid w:val="005854A5"/>
    <w:rsid w:val="005858AD"/>
    <w:rsid w:val="005858E7"/>
    <w:rsid w:val="00585A50"/>
    <w:rsid w:val="00585B35"/>
    <w:rsid w:val="00585B95"/>
    <w:rsid w:val="00585D9F"/>
    <w:rsid w:val="00585E6D"/>
    <w:rsid w:val="0058605B"/>
    <w:rsid w:val="005861A0"/>
    <w:rsid w:val="0058657C"/>
    <w:rsid w:val="0058658F"/>
    <w:rsid w:val="005865B0"/>
    <w:rsid w:val="005866D0"/>
    <w:rsid w:val="005868C4"/>
    <w:rsid w:val="00586A7D"/>
    <w:rsid w:val="00586DD4"/>
    <w:rsid w:val="0058729B"/>
    <w:rsid w:val="005874D9"/>
    <w:rsid w:val="005875DF"/>
    <w:rsid w:val="005876B6"/>
    <w:rsid w:val="0058788E"/>
    <w:rsid w:val="00587EB4"/>
    <w:rsid w:val="0059031F"/>
    <w:rsid w:val="00590412"/>
    <w:rsid w:val="0059070D"/>
    <w:rsid w:val="00590A91"/>
    <w:rsid w:val="00590FAA"/>
    <w:rsid w:val="00590FF9"/>
    <w:rsid w:val="005916A9"/>
    <w:rsid w:val="005916B9"/>
    <w:rsid w:val="005917D9"/>
    <w:rsid w:val="0059199D"/>
    <w:rsid w:val="00591F5F"/>
    <w:rsid w:val="005920D4"/>
    <w:rsid w:val="0059273B"/>
    <w:rsid w:val="005929E4"/>
    <w:rsid w:val="00592B65"/>
    <w:rsid w:val="00592C65"/>
    <w:rsid w:val="00592DF1"/>
    <w:rsid w:val="00592F48"/>
    <w:rsid w:val="00592FF9"/>
    <w:rsid w:val="0059321F"/>
    <w:rsid w:val="005934C9"/>
    <w:rsid w:val="00593595"/>
    <w:rsid w:val="005936B0"/>
    <w:rsid w:val="005939B3"/>
    <w:rsid w:val="00594277"/>
    <w:rsid w:val="005942F1"/>
    <w:rsid w:val="00594A8F"/>
    <w:rsid w:val="00595214"/>
    <w:rsid w:val="005952F0"/>
    <w:rsid w:val="005952FF"/>
    <w:rsid w:val="00595324"/>
    <w:rsid w:val="0059578A"/>
    <w:rsid w:val="00595B23"/>
    <w:rsid w:val="00595DAC"/>
    <w:rsid w:val="00595F2F"/>
    <w:rsid w:val="0059621B"/>
    <w:rsid w:val="00596A34"/>
    <w:rsid w:val="00596B77"/>
    <w:rsid w:val="00596C47"/>
    <w:rsid w:val="00596D74"/>
    <w:rsid w:val="005970C8"/>
    <w:rsid w:val="00597238"/>
    <w:rsid w:val="00597774"/>
    <w:rsid w:val="00597C16"/>
    <w:rsid w:val="00597C29"/>
    <w:rsid w:val="00597F5E"/>
    <w:rsid w:val="005A0284"/>
    <w:rsid w:val="005A02D1"/>
    <w:rsid w:val="005A04CB"/>
    <w:rsid w:val="005A13B8"/>
    <w:rsid w:val="005A1787"/>
    <w:rsid w:val="005A1B23"/>
    <w:rsid w:val="005A1C76"/>
    <w:rsid w:val="005A1DBA"/>
    <w:rsid w:val="005A1E4A"/>
    <w:rsid w:val="005A1F91"/>
    <w:rsid w:val="005A2568"/>
    <w:rsid w:val="005A2778"/>
    <w:rsid w:val="005A2802"/>
    <w:rsid w:val="005A2CF4"/>
    <w:rsid w:val="005A2D93"/>
    <w:rsid w:val="005A2EC4"/>
    <w:rsid w:val="005A36C4"/>
    <w:rsid w:val="005A3AD0"/>
    <w:rsid w:val="005A3FC1"/>
    <w:rsid w:val="005A41F5"/>
    <w:rsid w:val="005A424B"/>
    <w:rsid w:val="005A431C"/>
    <w:rsid w:val="005A4417"/>
    <w:rsid w:val="005A4499"/>
    <w:rsid w:val="005A47B7"/>
    <w:rsid w:val="005A4A00"/>
    <w:rsid w:val="005A4E28"/>
    <w:rsid w:val="005A50D3"/>
    <w:rsid w:val="005A511E"/>
    <w:rsid w:val="005A588C"/>
    <w:rsid w:val="005A59D7"/>
    <w:rsid w:val="005A5F12"/>
    <w:rsid w:val="005A5FFB"/>
    <w:rsid w:val="005A620C"/>
    <w:rsid w:val="005A6720"/>
    <w:rsid w:val="005A674C"/>
    <w:rsid w:val="005A68EC"/>
    <w:rsid w:val="005A7185"/>
    <w:rsid w:val="005A74BF"/>
    <w:rsid w:val="005A7721"/>
    <w:rsid w:val="005A780B"/>
    <w:rsid w:val="005A7C23"/>
    <w:rsid w:val="005A7C9A"/>
    <w:rsid w:val="005A7CB6"/>
    <w:rsid w:val="005B0481"/>
    <w:rsid w:val="005B04CD"/>
    <w:rsid w:val="005B0545"/>
    <w:rsid w:val="005B058F"/>
    <w:rsid w:val="005B08D3"/>
    <w:rsid w:val="005B0944"/>
    <w:rsid w:val="005B097F"/>
    <w:rsid w:val="005B0C3C"/>
    <w:rsid w:val="005B1002"/>
    <w:rsid w:val="005B12D3"/>
    <w:rsid w:val="005B14E9"/>
    <w:rsid w:val="005B1614"/>
    <w:rsid w:val="005B19FA"/>
    <w:rsid w:val="005B1BAA"/>
    <w:rsid w:val="005B277F"/>
    <w:rsid w:val="005B2B71"/>
    <w:rsid w:val="005B2EE5"/>
    <w:rsid w:val="005B3289"/>
    <w:rsid w:val="005B361E"/>
    <w:rsid w:val="005B36B3"/>
    <w:rsid w:val="005B3878"/>
    <w:rsid w:val="005B3973"/>
    <w:rsid w:val="005B397C"/>
    <w:rsid w:val="005B42F2"/>
    <w:rsid w:val="005B4616"/>
    <w:rsid w:val="005B4950"/>
    <w:rsid w:val="005B4C60"/>
    <w:rsid w:val="005B4F82"/>
    <w:rsid w:val="005B5100"/>
    <w:rsid w:val="005B5872"/>
    <w:rsid w:val="005B5E55"/>
    <w:rsid w:val="005B67DD"/>
    <w:rsid w:val="005B6D12"/>
    <w:rsid w:val="005B6E1D"/>
    <w:rsid w:val="005B72E4"/>
    <w:rsid w:val="005B7533"/>
    <w:rsid w:val="005B7828"/>
    <w:rsid w:val="005B7C6D"/>
    <w:rsid w:val="005C052D"/>
    <w:rsid w:val="005C06C9"/>
    <w:rsid w:val="005C0826"/>
    <w:rsid w:val="005C0894"/>
    <w:rsid w:val="005C0A2F"/>
    <w:rsid w:val="005C0C8A"/>
    <w:rsid w:val="005C0C8D"/>
    <w:rsid w:val="005C0DD5"/>
    <w:rsid w:val="005C1732"/>
    <w:rsid w:val="005C19A3"/>
    <w:rsid w:val="005C19E4"/>
    <w:rsid w:val="005C1EBB"/>
    <w:rsid w:val="005C1F6B"/>
    <w:rsid w:val="005C21A5"/>
    <w:rsid w:val="005C220C"/>
    <w:rsid w:val="005C2276"/>
    <w:rsid w:val="005C2658"/>
    <w:rsid w:val="005C2B9B"/>
    <w:rsid w:val="005C2D9D"/>
    <w:rsid w:val="005C3276"/>
    <w:rsid w:val="005C3379"/>
    <w:rsid w:val="005C3E54"/>
    <w:rsid w:val="005C3EC1"/>
    <w:rsid w:val="005C3F4B"/>
    <w:rsid w:val="005C3FB7"/>
    <w:rsid w:val="005C41C6"/>
    <w:rsid w:val="005C43A1"/>
    <w:rsid w:val="005C471D"/>
    <w:rsid w:val="005C4749"/>
    <w:rsid w:val="005C478F"/>
    <w:rsid w:val="005C4924"/>
    <w:rsid w:val="005C4BBA"/>
    <w:rsid w:val="005C4D8B"/>
    <w:rsid w:val="005C50B1"/>
    <w:rsid w:val="005C52BA"/>
    <w:rsid w:val="005C5609"/>
    <w:rsid w:val="005C5737"/>
    <w:rsid w:val="005C57D7"/>
    <w:rsid w:val="005C5A71"/>
    <w:rsid w:val="005C5DB3"/>
    <w:rsid w:val="005C5ECD"/>
    <w:rsid w:val="005C61CA"/>
    <w:rsid w:val="005C61D2"/>
    <w:rsid w:val="005C630F"/>
    <w:rsid w:val="005C7059"/>
    <w:rsid w:val="005C7518"/>
    <w:rsid w:val="005C7536"/>
    <w:rsid w:val="005C76A4"/>
    <w:rsid w:val="005C77F1"/>
    <w:rsid w:val="005C79ED"/>
    <w:rsid w:val="005C7BA6"/>
    <w:rsid w:val="005C7D67"/>
    <w:rsid w:val="005C7F76"/>
    <w:rsid w:val="005D0038"/>
    <w:rsid w:val="005D00DF"/>
    <w:rsid w:val="005D0218"/>
    <w:rsid w:val="005D044D"/>
    <w:rsid w:val="005D07E7"/>
    <w:rsid w:val="005D08B8"/>
    <w:rsid w:val="005D0971"/>
    <w:rsid w:val="005D0A2E"/>
    <w:rsid w:val="005D1388"/>
    <w:rsid w:val="005D13B4"/>
    <w:rsid w:val="005D13FC"/>
    <w:rsid w:val="005D193D"/>
    <w:rsid w:val="005D1B80"/>
    <w:rsid w:val="005D1C24"/>
    <w:rsid w:val="005D1DE8"/>
    <w:rsid w:val="005D1F8C"/>
    <w:rsid w:val="005D21F6"/>
    <w:rsid w:val="005D2575"/>
    <w:rsid w:val="005D26DE"/>
    <w:rsid w:val="005D2F35"/>
    <w:rsid w:val="005D3545"/>
    <w:rsid w:val="005D37D0"/>
    <w:rsid w:val="005D3A4E"/>
    <w:rsid w:val="005D3DF3"/>
    <w:rsid w:val="005D4297"/>
    <w:rsid w:val="005D43B6"/>
    <w:rsid w:val="005D43D0"/>
    <w:rsid w:val="005D44D7"/>
    <w:rsid w:val="005D47AD"/>
    <w:rsid w:val="005D481B"/>
    <w:rsid w:val="005D488B"/>
    <w:rsid w:val="005D499C"/>
    <w:rsid w:val="005D5108"/>
    <w:rsid w:val="005D53FA"/>
    <w:rsid w:val="005D58B2"/>
    <w:rsid w:val="005D5D63"/>
    <w:rsid w:val="005D5E62"/>
    <w:rsid w:val="005D5FF9"/>
    <w:rsid w:val="005D609C"/>
    <w:rsid w:val="005D6327"/>
    <w:rsid w:val="005D63A7"/>
    <w:rsid w:val="005D649E"/>
    <w:rsid w:val="005D67B2"/>
    <w:rsid w:val="005D6CDA"/>
    <w:rsid w:val="005D7140"/>
    <w:rsid w:val="005D7361"/>
    <w:rsid w:val="005D775D"/>
    <w:rsid w:val="005D798D"/>
    <w:rsid w:val="005D79D1"/>
    <w:rsid w:val="005D7C2A"/>
    <w:rsid w:val="005D7D84"/>
    <w:rsid w:val="005D7DFA"/>
    <w:rsid w:val="005E0B2C"/>
    <w:rsid w:val="005E0D05"/>
    <w:rsid w:val="005E0FF7"/>
    <w:rsid w:val="005E1183"/>
    <w:rsid w:val="005E1267"/>
    <w:rsid w:val="005E1559"/>
    <w:rsid w:val="005E1A46"/>
    <w:rsid w:val="005E29A1"/>
    <w:rsid w:val="005E2AA1"/>
    <w:rsid w:val="005E2C96"/>
    <w:rsid w:val="005E2E17"/>
    <w:rsid w:val="005E358F"/>
    <w:rsid w:val="005E3927"/>
    <w:rsid w:val="005E3A0A"/>
    <w:rsid w:val="005E42AF"/>
    <w:rsid w:val="005E4418"/>
    <w:rsid w:val="005E4516"/>
    <w:rsid w:val="005E46FC"/>
    <w:rsid w:val="005E48DB"/>
    <w:rsid w:val="005E4957"/>
    <w:rsid w:val="005E4ED6"/>
    <w:rsid w:val="005E51EE"/>
    <w:rsid w:val="005E53A1"/>
    <w:rsid w:val="005E544E"/>
    <w:rsid w:val="005E587B"/>
    <w:rsid w:val="005E599C"/>
    <w:rsid w:val="005E59DC"/>
    <w:rsid w:val="005E5E9A"/>
    <w:rsid w:val="005E601E"/>
    <w:rsid w:val="005E63A1"/>
    <w:rsid w:val="005E65F0"/>
    <w:rsid w:val="005E66DC"/>
    <w:rsid w:val="005E69C0"/>
    <w:rsid w:val="005E6BCE"/>
    <w:rsid w:val="005E7271"/>
    <w:rsid w:val="005E7487"/>
    <w:rsid w:val="005E74DA"/>
    <w:rsid w:val="005E74EB"/>
    <w:rsid w:val="005E77BD"/>
    <w:rsid w:val="005E78C1"/>
    <w:rsid w:val="005E797F"/>
    <w:rsid w:val="005E7C44"/>
    <w:rsid w:val="005E7CC1"/>
    <w:rsid w:val="005E7F0B"/>
    <w:rsid w:val="005E7F79"/>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70E"/>
    <w:rsid w:val="005F3199"/>
    <w:rsid w:val="005F343D"/>
    <w:rsid w:val="005F3A0A"/>
    <w:rsid w:val="005F3A60"/>
    <w:rsid w:val="005F3C13"/>
    <w:rsid w:val="005F3D21"/>
    <w:rsid w:val="005F3D89"/>
    <w:rsid w:val="005F40E7"/>
    <w:rsid w:val="005F42CB"/>
    <w:rsid w:val="005F45F2"/>
    <w:rsid w:val="005F48D5"/>
    <w:rsid w:val="005F49E4"/>
    <w:rsid w:val="005F4BBE"/>
    <w:rsid w:val="005F4D4A"/>
    <w:rsid w:val="005F4F17"/>
    <w:rsid w:val="005F52E8"/>
    <w:rsid w:val="005F538C"/>
    <w:rsid w:val="005F5701"/>
    <w:rsid w:val="005F587C"/>
    <w:rsid w:val="005F597C"/>
    <w:rsid w:val="005F59C2"/>
    <w:rsid w:val="005F5B4D"/>
    <w:rsid w:val="005F5DD0"/>
    <w:rsid w:val="005F5E3D"/>
    <w:rsid w:val="005F5FCA"/>
    <w:rsid w:val="005F5FDD"/>
    <w:rsid w:val="005F63A0"/>
    <w:rsid w:val="005F63D6"/>
    <w:rsid w:val="005F6423"/>
    <w:rsid w:val="005F6536"/>
    <w:rsid w:val="005F6A37"/>
    <w:rsid w:val="005F6AE7"/>
    <w:rsid w:val="005F6C4F"/>
    <w:rsid w:val="005F6EE0"/>
    <w:rsid w:val="005F75E9"/>
    <w:rsid w:val="005F7694"/>
    <w:rsid w:val="005F7B85"/>
    <w:rsid w:val="005F7E08"/>
    <w:rsid w:val="006000F2"/>
    <w:rsid w:val="0060012E"/>
    <w:rsid w:val="006003A7"/>
    <w:rsid w:val="00600547"/>
    <w:rsid w:val="00600D9C"/>
    <w:rsid w:val="006013EE"/>
    <w:rsid w:val="006015FB"/>
    <w:rsid w:val="0060161F"/>
    <w:rsid w:val="006018C2"/>
    <w:rsid w:val="006018F6"/>
    <w:rsid w:val="00602111"/>
    <w:rsid w:val="0060215B"/>
    <w:rsid w:val="006023F9"/>
    <w:rsid w:val="0060240E"/>
    <w:rsid w:val="0060258F"/>
    <w:rsid w:val="0060299D"/>
    <w:rsid w:val="00602AD0"/>
    <w:rsid w:val="0060308C"/>
    <w:rsid w:val="00603853"/>
    <w:rsid w:val="006039EC"/>
    <w:rsid w:val="0060425A"/>
    <w:rsid w:val="00604344"/>
    <w:rsid w:val="006046CC"/>
    <w:rsid w:val="0060475A"/>
    <w:rsid w:val="00604780"/>
    <w:rsid w:val="00604A05"/>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48D"/>
    <w:rsid w:val="00606572"/>
    <w:rsid w:val="00606987"/>
    <w:rsid w:val="00606F3F"/>
    <w:rsid w:val="00607072"/>
    <w:rsid w:val="00607090"/>
    <w:rsid w:val="006070ED"/>
    <w:rsid w:val="00607234"/>
    <w:rsid w:val="0060743A"/>
    <w:rsid w:val="006075B5"/>
    <w:rsid w:val="006077DC"/>
    <w:rsid w:val="00607842"/>
    <w:rsid w:val="00607985"/>
    <w:rsid w:val="00607B2B"/>
    <w:rsid w:val="00607B5C"/>
    <w:rsid w:val="00607B6B"/>
    <w:rsid w:val="00607F43"/>
    <w:rsid w:val="00610321"/>
    <w:rsid w:val="006103C7"/>
    <w:rsid w:val="0061063F"/>
    <w:rsid w:val="00610681"/>
    <w:rsid w:val="006106C7"/>
    <w:rsid w:val="00610712"/>
    <w:rsid w:val="00610D0F"/>
    <w:rsid w:val="00610EDF"/>
    <w:rsid w:val="0061108F"/>
    <w:rsid w:val="006112B1"/>
    <w:rsid w:val="006112F6"/>
    <w:rsid w:val="00611498"/>
    <w:rsid w:val="00611637"/>
    <w:rsid w:val="00611B8F"/>
    <w:rsid w:val="00611D97"/>
    <w:rsid w:val="00611F1A"/>
    <w:rsid w:val="006122B3"/>
    <w:rsid w:val="006125E2"/>
    <w:rsid w:val="00612671"/>
    <w:rsid w:val="0061285B"/>
    <w:rsid w:val="0061296D"/>
    <w:rsid w:val="00612CC1"/>
    <w:rsid w:val="00612D20"/>
    <w:rsid w:val="00612E08"/>
    <w:rsid w:val="00613112"/>
    <w:rsid w:val="0061335C"/>
    <w:rsid w:val="00613596"/>
    <w:rsid w:val="006135E5"/>
    <w:rsid w:val="00613D91"/>
    <w:rsid w:val="006141F4"/>
    <w:rsid w:val="006143EB"/>
    <w:rsid w:val="00614D47"/>
    <w:rsid w:val="006153F5"/>
    <w:rsid w:val="006158DE"/>
    <w:rsid w:val="00615920"/>
    <w:rsid w:val="006159AD"/>
    <w:rsid w:val="00615A4E"/>
    <w:rsid w:val="00616136"/>
    <w:rsid w:val="00616337"/>
    <w:rsid w:val="00616500"/>
    <w:rsid w:val="00616CC5"/>
    <w:rsid w:val="00616FC9"/>
    <w:rsid w:val="00617009"/>
    <w:rsid w:val="006171BE"/>
    <w:rsid w:val="006171E0"/>
    <w:rsid w:val="0061748E"/>
    <w:rsid w:val="006176F6"/>
    <w:rsid w:val="0061773F"/>
    <w:rsid w:val="00617BF8"/>
    <w:rsid w:val="00617F47"/>
    <w:rsid w:val="00617FDC"/>
    <w:rsid w:val="006204FB"/>
    <w:rsid w:val="00620518"/>
    <w:rsid w:val="006205E8"/>
    <w:rsid w:val="006209F0"/>
    <w:rsid w:val="00620A8B"/>
    <w:rsid w:val="006212A3"/>
    <w:rsid w:val="00621BC7"/>
    <w:rsid w:val="00621CEC"/>
    <w:rsid w:val="00621F25"/>
    <w:rsid w:val="00621F46"/>
    <w:rsid w:val="006223D5"/>
    <w:rsid w:val="006223E4"/>
    <w:rsid w:val="00622530"/>
    <w:rsid w:val="006225CB"/>
    <w:rsid w:val="006227E0"/>
    <w:rsid w:val="00622E79"/>
    <w:rsid w:val="00623119"/>
    <w:rsid w:val="00623434"/>
    <w:rsid w:val="006236E6"/>
    <w:rsid w:val="006237A1"/>
    <w:rsid w:val="00623B1B"/>
    <w:rsid w:val="0062442D"/>
    <w:rsid w:val="00624961"/>
    <w:rsid w:val="00624AD1"/>
    <w:rsid w:val="00624CC1"/>
    <w:rsid w:val="00624E07"/>
    <w:rsid w:val="00625109"/>
    <w:rsid w:val="00625D32"/>
    <w:rsid w:val="00625E0C"/>
    <w:rsid w:val="00625EBB"/>
    <w:rsid w:val="006260A8"/>
    <w:rsid w:val="006265C1"/>
    <w:rsid w:val="006268DA"/>
    <w:rsid w:val="00626FAD"/>
    <w:rsid w:val="00627518"/>
    <w:rsid w:val="00627608"/>
    <w:rsid w:val="00627666"/>
    <w:rsid w:val="00627A42"/>
    <w:rsid w:val="00627DB2"/>
    <w:rsid w:val="00630116"/>
    <w:rsid w:val="006302A9"/>
    <w:rsid w:val="0063052B"/>
    <w:rsid w:val="00630FE4"/>
    <w:rsid w:val="00631197"/>
    <w:rsid w:val="00631426"/>
    <w:rsid w:val="00631601"/>
    <w:rsid w:val="0063187E"/>
    <w:rsid w:val="006318A4"/>
    <w:rsid w:val="006319CE"/>
    <w:rsid w:val="00631CCE"/>
    <w:rsid w:val="00631EFD"/>
    <w:rsid w:val="00632201"/>
    <w:rsid w:val="0063230C"/>
    <w:rsid w:val="006324E8"/>
    <w:rsid w:val="0063262A"/>
    <w:rsid w:val="00632673"/>
    <w:rsid w:val="006327C2"/>
    <w:rsid w:val="00632DAC"/>
    <w:rsid w:val="006330FF"/>
    <w:rsid w:val="0063325C"/>
    <w:rsid w:val="00633B2D"/>
    <w:rsid w:val="00633D7A"/>
    <w:rsid w:val="00633DCE"/>
    <w:rsid w:val="00633EEC"/>
    <w:rsid w:val="00634008"/>
    <w:rsid w:val="0063403D"/>
    <w:rsid w:val="006342E3"/>
    <w:rsid w:val="00634585"/>
    <w:rsid w:val="00634710"/>
    <w:rsid w:val="0063489C"/>
    <w:rsid w:val="00634CA3"/>
    <w:rsid w:val="00634E04"/>
    <w:rsid w:val="00634E20"/>
    <w:rsid w:val="00634FE7"/>
    <w:rsid w:val="0063527F"/>
    <w:rsid w:val="006355C4"/>
    <w:rsid w:val="00635905"/>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E8"/>
    <w:rsid w:val="00640DB2"/>
    <w:rsid w:val="00640E03"/>
    <w:rsid w:val="00641490"/>
    <w:rsid w:val="0064158E"/>
    <w:rsid w:val="00641753"/>
    <w:rsid w:val="006422C0"/>
    <w:rsid w:val="006428BB"/>
    <w:rsid w:val="006429D4"/>
    <w:rsid w:val="00642F88"/>
    <w:rsid w:val="006434F3"/>
    <w:rsid w:val="006437E5"/>
    <w:rsid w:val="006439BF"/>
    <w:rsid w:val="00643D08"/>
    <w:rsid w:val="0064446E"/>
    <w:rsid w:val="006444D9"/>
    <w:rsid w:val="006448BD"/>
    <w:rsid w:val="00644A4F"/>
    <w:rsid w:val="00645913"/>
    <w:rsid w:val="00645929"/>
    <w:rsid w:val="00645A41"/>
    <w:rsid w:val="00645D05"/>
    <w:rsid w:val="00645EF6"/>
    <w:rsid w:val="00645F69"/>
    <w:rsid w:val="00646230"/>
    <w:rsid w:val="0064624A"/>
    <w:rsid w:val="0064629A"/>
    <w:rsid w:val="0064687C"/>
    <w:rsid w:val="006469E6"/>
    <w:rsid w:val="00646A9D"/>
    <w:rsid w:val="00646BAF"/>
    <w:rsid w:val="00646BC6"/>
    <w:rsid w:val="00646EED"/>
    <w:rsid w:val="00647086"/>
    <w:rsid w:val="00647207"/>
    <w:rsid w:val="0064783E"/>
    <w:rsid w:val="00647B71"/>
    <w:rsid w:val="00647E23"/>
    <w:rsid w:val="0065005A"/>
    <w:rsid w:val="00650CA6"/>
    <w:rsid w:val="00651841"/>
    <w:rsid w:val="00651972"/>
    <w:rsid w:val="00651CA0"/>
    <w:rsid w:val="00651F91"/>
    <w:rsid w:val="006520F9"/>
    <w:rsid w:val="00652152"/>
    <w:rsid w:val="0065253E"/>
    <w:rsid w:val="00652B56"/>
    <w:rsid w:val="00652EEE"/>
    <w:rsid w:val="00653150"/>
    <w:rsid w:val="0065325D"/>
    <w:rsid w:val="00653548"/>
    <w:rsid w:val="006535A3"/>
    <w:rsid w:val="00653874"/>
    <w:rsid w:val="00653947"/>
    <w:rsid w:val="00653AE7"/>
    <w:rsid w:val="00653BA3"/>
    <w:rsid w:val="00653C49"/>
    <w:rsid w:val="006543A2"/>
    <w:rsid w:val="0065464C"/>
    <w:rsid w:val="00654A49"/>
    <w:rsid w:val="00654D81"/>
    <w:rsid w:val="0065504B"/>
    <w:rsid w:val="006554CE"/>
    <w:rsid w:val="0065551F"/>
    <w:rsid w:val="0065573F"/>
    <w:rsid w:val="00655C50"/>
    <w:rsid w:val="00655CD8"/>
    <w:rsid w:val="00655D71"/>
    <w:rsid w:val="00655FF1"/>
    <w:rsid w:val="00656140"/>
    <w:rsid w:val="00656713"/>
    <w:rsid w:val="006569DE"/>
    <w:rsid w:val="00656D25"/>
    <w:rsid w:val="00656DD5"/>
    <w:rsid w:val="00656F56"/>
    <w:rsid w:val="0065705C"/>
    <w:rsid w:val="00657397"/>
    <w:rsid w:val="00657891"/>
    <w:rsid w:val="00657991"/>
    <w:rsid w:val="006579FD"/>
    <w:rsid w:val="00657B56"/>
    <w:rsid w:val="00657B93"/>
    <w:rsid w:val="00660195"/>
    <w:rsid w:val="006604FE"/>
    <w:rsid w:val="006608FE"/>
    <w:rsid w:val="00660CDC"/>
    <w:rsid w:val="00661340"/>
    <w:rsid w:val="0066162D"/>
    <w:rsid w:val="00661659"/>
    <w:rsid w:val="00661802"/>
    <w:rsid w:val="00661948"/>
    <w:rsid w:val="00661E7C"/>
    <w:rsid w:val="006629C1"/>
    <w:rsid w:val="006629F4"/>
    <w:rsid w:val="00662B1E"/>
    <w:rsid w:val="00662C99"/>
    <w:rsid w:val="00662F8C"/>
    <w:rsid w:val="00663133"/>
    <w:rsid w:val="00663474"/>
    <w:rsid w:val="00663680"/>
    <w:rsid w:val="006636D7"/>
    <w:rsid w:val="00663742"/>
    <w:rsid w:val="006639EB"/>
    <w:rsid w:val="00663AF2"/>
    <w:rsid w:val="00663CE1"/>
    <w:rsid w:val="00663F4D"/>
    <w:rsid w:val="00664064"/>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6D87"/>
    <w:rsid w:val="0066715D"/>
    <w:rsid w:val="0066717E"/>
    <w:rsid w:val="00667565"/>
    <w:rsid w:val="006678DB"/>
    <w:rsid w:val="00667BD0"/>
    <w:rsid w:val="00667BFF"/>
    <w:rsid w:val="00667C58"/>
    <w:rsid w:val="00667DC8"/>
    <w:rsid w:val="00670B86"/>
    <w:rsid w:val="00670F34"/>
    <w:rsid w:val="00671235"/>
    <w:rsid w:val="006713E6"/>
    <w:rsid w:val="006714BE"/>
    <w:rsid w:val="0067189F"/>
    <w:rsid w:val="00671B0A"/>
    <w:rsid w:val="00671B34"/>
    <w:rsid w:val="00671C22"/>
    <w:rsid w:val="00671C79"/>
    <w:rsid w:val="00671FFD"/>
    <w:rsid w:val="00672113"/>
    <w:rsid w:val="006727F5"/>
    <w:rsid w:val="00672A2B"/>
    <w:rsid w:val="00672C9A"/>
    <w:rsid w:val="006733C7"/>
    <w:rsid w:val="006737B1"/>
    <w:rsid w:val="00673EE6"/>
    <w:rsid w:val="0067415F"/>
    <w:rsid w:val="006741AD"/>
    <w:rsid w:val="0067429D"/>
    <w:rsid w:val="00674A09"/>
    <w:rsid w:val="00674EE0"/>
    <w:rsid w:val="0067547A"/>
    <w:rsid w:val="006755B9"/>
    <w:rsid w:val="006757A4"/>
    <w:rsid w:val="00675837"/>
    <w:rsid w:val="0067589B"/>
    <w:rsid w:val="0067605E"/>
    <w:rsid w:val="0067662E"/>
    <w:rsid w:val="00676AB6"/>
    <w:rsid w:val="00676EB1"/>
    <w:rsid w:val="00677107"/>
    <w:rsid w:val="0067736E"/>
    <w:rsid w:val="006773CC"/>
    <w:rsid w:val="0067795A"/>
    <w:rsid w:val="0067797C"/>
    <w:rsid w:val="006801BF"/>
    <w:rsid w:val="00680472"/>
    <w:rsid w:val="0068075C"/>
    <w:rsid w:val="00680FB6"/>
    <w:rsid w:val="006810B3"/>
    <w:rsid w:val="00681BD1"/>
    <w:rsid w:val="0068223C"/>
    <w:rsid w:val="00682284"/>
    <w:rsid w:val="00682377"/>
    <w:rsid w:val="006823CC"/>
    <w:rsid w:val="006827E4"/>
    <w:rsid w:val="00682854"/>
    <w:rsid w:val="00682C0B"/>
    <w:rsid w:val="00683290"/>
    <w:rsid w:val="0068340C"/>
    <w:rsid w:val="00683739"/>
    <w:rsid w:val="00683AAE"/>
    <w:rsid w:val="00683DE0"/>
    <w:rsid w:val="00683DEE"/>
    <w:rsid w:val="006846B0"/>
    <w:rsid w:val="00684707"/>
    <w:rsid w:val="00684966"/>
    <w:rsid w:val="00684C77"/>
    <w:rsid w:val="00684DFA"/>
    <w:rsid w:val="00684EC6"/>
    <w:rsid w:val="00684EE0"/>
    <w:rsid w:val="00685438"/>
    <w:rsid w:val="006856B4"/>
    <w:rsid w:val="0068578E"/>
    <w:rsid w:val="00685810"/>
    <w:rsid w:val="0068599A"/>
    <w:rsid w:val="00685A12"/>
    <w:rsid w:val="006866EF"/>
    <w:rsid w:val="00686AB7"/>
    <w:rsid w:val="00686F01"/>
    <w:rsid w:val="00687B13"/>
    <w:rsid w:val="00687CB2"/>
    <w:rsid w:val="00687E24"/>
    <w:rsid w:val="00687F31"/>
    <w:rsid w:val="0069005B"/>
    <w:rsid w:val="00690565"/>
    <w:rsid w:val="0069064D"/>
    <w:rsid w:val="0069065B"/>
    <w:rsid w:val="0069073E"/>
    <w:rsid w:val="0069075B"/>
    <w:rsid w:val="00690FE2"/>
    <w:rsid w:val="00691811"/>
    <w:rsid w:val="006919BC"/>
    <w:rsid w:val="00691FC3"/>
    <w:rsid w:val="006921AD"/>
    <w:rsid w:val="0069221D"/>
    <w:rsid w:val="00692340"/>
    <w:rsid w:val="006923AD"/>
    <w:rsid w:val="006923C5"/>
    <w:rsid w:val="006926B5"/>
    <w:rsid w:val="00692C97"/>
    <w:rsid w:val="00692CFE"/>
    <w:rsid w:val="006934C0"/>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637C"/>
    <w:rsid w:val="006965DA"/>
    <w:rsid w:val="00696658"/>
    <w:rsid w:val="00696AC1"/>
    <w:rsid w:val="00696B5F"/>
    <w:rsid w:val="00696B68"/>
    <w:rsid w:val="00696F1E"/>
    <w:rsid w:val="00697101"/>
    <w:rsid w:val="00697150"/>
    <w:rsid w:val="0069743C"/>
    <w:rsid w:val="00697470"/>
    <w:rsid w:val="006975F3"/>
    <w:rsid w:val="00697629"/>
    <w:rsid w:val="00697742"/>
    <w:rsid w:val="006979FF"/>
    <w:rsid w:val="00697F63"/>
    <w:rsid w:val="006A0316"/>
    <w:rsid w:val="006A0583"/>
    <w:rsid w:val="006A063A"/>
    <w:rsid w:val="006A0BB3"/>
    <w:rsid w:val="006A0E7C"/>
    <w:rsid w:val="006A0EE4"/>
    <w:rsid w:val="006A0FA8"/>
    <w:rsid w:val="006A1242"/>
    <w:rsid w:val="006A12D0"/>
    <w:rsid w:val="006A134B"/>
    <w:rsid w:val="006A1636"/>
    <w:rsid w:val="006A1692"/>
    <w:rsid w:val="006A185B"/>
    <w:rsid w:val="006A1FE8"/>
    <w:rsid w:val="006A3285"/>
    <w:rsid w:val="006A39AA"/>
    <w:rsid w:val="006A3ED1"/>
    <w:rsid w:val="006A3F29"/>
    <w:rsid w:val="006A4413"/>
    <w:rsid w:val="006A4665"/>
    <w:rsid w:val="006A4750"/>
    <w:rsid w:val="006A4BA9"/>
    <w:rsid w:val="006A4C3A"/>
    <w:rsid w:val="006A4C66"/>
    <w:rsid w:val="006A4F9A"/>
    <w:rsid w:val="006A5058"/>
    <w:rsid w:val="006A51CE"/>
    <w:rsid w:val="006A537F"/>
    <w:rsid w:val="006A53EE"/>
    <w:rsid w:val="006A565C"/>
    <w:rsid w:val="006A58BD"/>
    <w:rsid w:val="006A5B65"/>
    <w:rsid w:val="006A5D27"/>
    <w:rsid w:val="006A5D41"/>
    <w:rsid w:val="006A5FBE"/>
    <w:rsid w:val="006A6463"/>
    <w:rsid w:val="006A6A9D"/>
    <w:rsid w:val="006A6DD6"/>
    <w:rsid w:val="006A6E22"/>
    <w:rsid w:val="006A71CA"/>
    <w:rsid w:val="006A73B9"/>
    <w:rsid w:val="006A7527"/>
    <w:rsid w:val="006A786F"/>
    <w:rsid w:val="006B02FE"/>
    <w:rsid w:val="006B07E1"/>
    <w:rsid w:val="006B085B"/>
    <w:rsid w:val="006B10FE"/>
    <w:rsid w:val="006B15F5"/>
    <w:rsid w:val="006B16BE"/>
    <w:rsid w:val="006B17B5"/>
    <w:rsid w:val="006B1810"/>
    <w:rsid w:val="006B19E2"/>
    <w:rsid w:val="006B1C45"/>
    <w:rsid w:val="006B1CF8"/>
    <w:rsid w:val="006B1E06"/>
    <w:rsid w:val="006B24C7"/>
    <w:rsid w:val="006B257B"/>
    <w:rsid w:val="006B26A2"/>
    <w:rsid w:val="006B2A0E"/>
    <w:rsid w:val="006B2A18"/>
    <w:rsid w:val="006B2D45"/>
    <w:rsid w:val="006B3218"/>
    <w:rsid w:val="006B3961"/>
    <w:rsid w:val="006B416F"/>
    <w:rsid w:val="006B438F"/>
    <w:rsid w:val="006B4473"/>
    <w:rsid w:val="006B4583"/>
    <w:rsid w:val="006B4BB2"/>
    <w:rsid w:val="006B4C62"/>
    <w:rsid w:val="006B4F32"/>
    <w:rsid w:val="006B5197"/>
    <w:rsid w:val="006B55FD"/>
    <w:rsid w:val="006B5A51"/>
    <w:rsid w:val="006B6065"/>
    <w:rsid w:val="006B606B"/>
    <w:rsid w:val="006B6237"/>
    <w:rsid w:val="006B6566"/>
    <w:rsid w:val="006B67D4"/>
    <w:rsid w:val="006B68F5"/>
    <w:rsid w:val="006B6F79"/>
    <w:rsid w:val="006B7084"/>
    <w:rsid w:val="006B74A4"/>
    <w:rsid w:val="006B7570"/>
    <w:rsid w:val="006B75ED"/>
    <w:rsid w:val="006B7781"/>
    <w:rsid w:val="006B7BCF"/>
    <w:rsid w:val="006B7CFA"/>
    <w:rsid w:val="006C01AF"/>
    <w:rsid w:val="006C0A6F"/>
    <w:rsid w:val="006C0B5C"/>
    <w:rsid w:val="006C0CEA"/>
    <w:rsid w:val="006C0EC1"/>
    <w:rsid w:val="006C10E8"/>
    <w:rsid w:val="006C1B25"/>
    <w:rsid w:val="006C1B2C"/>
    <w:rsid w:val="006C1D17"/>
    <w:rsid w:val="006C1DC2"/>
    <w:rsid w:val="006C20AA"/>
    <w:rsid w:val="006C21C2"/>
    <w:rsid w:val="006C2300"/>
    <w:rsid w:val="006C25CD"/>
    <w:rsid w:val="006C284A"/>
    <w:rsid w:val="006C2AB7"/>
    <w:rsid w:val="006C2AFF"/>
    <w:rsid w:val="006C2B5B"/>
    <w:rsid w:val="006C2CE3"/>
    <w:rsid w:val="006C2E2C"/>
    <w:rsid w:val="006C2EF4"/>
    <w:rsid w:val="006C31D1"/>
    <w:rsid w:val="006C3640"/>
    <w:rsid w:val="006C3AA9"/>
    <w:rsid w:val="006C40D2"/>
    <w:rsid w:val="006C4140"/>
    <w:rsid w:val="006C457A"/>
    <w:rsid w:val="006C4C53"/>
    <w:rsid w:val="006C4CD9"/>
    <w:rsid w:val="006C55E1"/>
    <w:rsid w:val="006C56F4"/>
    <w:rsid w:val="006C5781"/>
    <w:rsid w:val="006C5790"/>
    <w:rsid w:val="006C5BD8"/>
    <w:rsid w:val="006C5C88"/>
    <w:rsid w:val="006C5D8C"/>
    <w:rsid w:val="006C5FB3"/>
    <w:rsid w:val="006C61F1"/>
    <w:rsid w:val="006C6545"/>
    <w:rsid w:val="006C6636"/>
    <w:rsid w:val="006C66D3"/>
    <w:rsid w:val="006C69A9"/>
    <w:rsid w:val="006C701B"/>
    <w:rsid w:val="006C726A"/>
    <w:rsid w:val="006C75F3"/>
    <w:rsid w:val="006C7BB7"/>
    <w:rsid w:val="006C7C58"/>
    <w:rsid w:val="006C7FC8"/>
    <w:rsid w:val="006D063B"/>
    <w:rsid w:val="006D07E1"/>
    <w:rsid w:val="006D0839"/>
    <w:rsid w:val="006D09FB"/>
    <w:rsid w:val="006D0A88"/>
    <w:rsid w:val="006D0B18"/>
    <w:rsid w:val="006D1249"/>
    <w:rsid w:val="006D1339"/>
    <w:rsid w:val="006D14DB"/>
    <w:rsid w:val="006D162E"/>
    <w:rsid w:val="006D18BD"/>
    <w:rsid w:val="006D1A43"/>
    <w:rsid w:val="006D1A44"/>
    <w:rsid w:val="006D1A7A"/>
    <w:rsid w:val="006D1D59"/>
    <w:rsid w:val="006D1F00"/>
    <w:rsid w:val="006D2178"/>
    <w:rsid w:val="006D23D0"/>
    <w:rsid w:val="006D261D"/>
    <w:rsid w:val="006D2D13"/>
    <w:rsid w:val="006D2E78"/>
    <w:rsid w:val="006D36ED"/>
    <w:rsid w:val="006D3AEF"/>
    <w:rsid w:val="006D3C4A"/>
    <w:rsid w:val="006D3D49"/>
    <w:rsid w:val="006D400B"/>
    <w:rsid w:val="006D4954"/>
    <w:rsid w:val="006D4AC8"/>
    <w:rsid w:val="006D4B94"/>
    <w:rsid w:val="006D4C8F"/>
    <w:rsid w:val="006D4CB7"/>
    <w:rsid w:val="006D4CC7"/>
    <w:rsid w:val="006D4D47"/>
    <w:rsid w:val="006D4EB8"/>
    <w:rsid w:val="006D54A4"/>
    <w:rsid w:val="006D54C3"/>
    <w:rsid w:val="006D599F"/>
    <w:rsid w:val="006D649A"/>
    <w:rsid w:val="006D6613"/>
    <w:rsid w:val="006D6844"/>
    <w:rsid w:val="006D6C6F"/>
    <w:rsid w:val="006D6F35"/>
    <w:rsid w:val="006D71E8"/>
    <w:rsid w:val="006D755B"/>
    <w:rsid w:val="006D7671"/>
    <w:rsid w:val="006D776F"/>
    <w:rsid w:val="006D7A1B"/>
    <w:rsid w:val="006D7C21"/>
    <w:rsid w:val="006D7CAC"/>
    <w:rsid w:val="006D7D63"/>
    <w:rsid w:val="006E0838"/>
    <w:rsid w:val="006E08C9"/>
    <w:rsid w:val="006E092C"/>
    <w:rsid w:val="006E0AD6"/>
    <w:rsid w:val="006E2691"/>
    <w:rsid w:val="006E26DF"/>
    <w:rsid w:val="006E28D7"/>
    <w:rsid w:val="006E2BB9"/>
    <w:rsid w:val="006E2C2E"/>
    <w:rsid w:val="006E35A3"/>
    <w:rsid w:val="006E365A"/>
    <w:rsid w:val="006E3986"/>
    <w:rsid w:val="006E3BD3"/>
    <w:rsid w:val="006E3DD1"/>
    <w:rsid w:val="006E3F91"/>
    <w:rsid w:val="006E407D"/>
    <w:rsid w:val="006E458C"/>
    <w:rsid w:val="006E46FC"/>
    <w:rsid w:val="006E49FE"/>
    <w:rsid w:val="006E4A4B"/>
    <w:rsid w:val="006E5382"/>
    <w:rsid w:val="006E5386"/>
    <w:rsid w:val="006E543B"/>
    <w:rsid w:val="006E5B9D"/>
    <w:rsid w:val="006E5F82"/>
    <w:rsid w:val="006E61F5"/>
    <w:rsid w:val="006E63DE"/>
    <w:rsid w:val="006E667A"/>
    <w:rsid w:val="006E674F"/>
    <w:rsid w:val="006E6790"/>
    <w:rsid w:val="006E67FB"/>
    <w:rsid w:val="006E6A12"/>
    <w:rsid w:val="006E6B1D"/>
    <w:rsid w:val="006E725C"/>
    <w:rsid w:val="006E7470"/>
    <w:rsid w:val="006E763E"/>
    <w:rsid w:val="006E7B14"/>
    <w:rsid w:val="006E7B9F"/>
    <w:rsid w:val="006E7D22"/>
    <w:rsid w:val="006E7E2F"/>
    <w:rsid w:val="006F0243"/>
    <w:rsid w:val="006F04CB"/>
    <w:rsid w:val="006F1423"/>
    <w:rsid w:val="006F161F"/>
    <w:rsid w:val="006F17C3"/>
    <w:rsid w:val="006F1B95"/>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EEB"/>
    <w:rsid w:val="006F40F5"/>
    <w:rsid w:val="006F437F"/>
    <w:rsid w:val="006F4397"/>
    <w:rsid w:val="006F4580"/>
    <w:rsid w:val="006F491F"/>
    <w:rsid w:val="006F4AC5"/>
    <w:rsid w:val="006F4D8E"/>
    <w:rsid w:val="006F4DF3"/>
    <w:rsid w:val="006F5023"/>
    <w:rsid w:val="006F5350"/>
    <w:rsid w:val="006F53FD"/>
    <w:rsid w:val="006F5995"/>
    <w:rsid w:val="006F599A"/>
    <w:rsid w:val="006F5BFA"/>
    <w:rsid w:val="006F5C8E"/>
    <w:rsid w:val="006F5C8F"/>
    <w:rsid w:val="006F5D37"/>
    <w:rsid w:val="006F6656"/>
    <w:rsid w:val="006F67DF"/>
    <w:rsid w:val="006F6A8A"/>
    <w:rsid w:val="006F6D48"/>
    <w:rsid w:val="006F704A"/>
    <w:rsid w:val="006F7588"/>
    <w:rsid w:val="006F7746"/>
    <w:rsid w:val="006F7D97"/>
    <w:rsid w:val="006F7F72"/>
    <w:rsid w:val="006F7F84"/>
    <w:rsid w:val="0070005A"/>
    <w:rsid w:val="00700205"/>
    <w:rsid w:val="0070020E"/>
    <w:rsid w:val="007004A6"/>
    <w:rsid w:val="00700710"/>
    <w:rsid w:val="00701154"/>
    <w:rsid w:val="00701329"/>
    <w:rsid w:val="007013CA"/>
    <w:rsid w:val="00701659"/>
    <w:rsid w:val="0070172F"/>
    <w:rsid w:val="00701879"/>
    <w:rsid w:val="007018DB"/>
    <w:rsid w:val="00701B54"/>
    <w:rsid w:val="00701E1D"/>
    <w:rsid w:val="00702284"/>
    <w:rsid w:val="00702A98"/>
    <w:rsid w:val="00702AFE"/>
    <w:rsid w:val="00702D99"/>
    <w:rsid w:val="00702E1D"/>
    <w:rsid w:val="00702E8C"/>
    <w:rsid w:val="00702FD8"/>
    <w:rsid w:val="00703272"/>
    <w:rsid w:val="007038CB"/>
    <w:rsid w:val="00703952"/>
    <w:rsid w:val="007039D6"/>
    <w:rsid w:val="007039F4"/>
    <w:rsid w:val="00703A2C"/>
    <w:rsid w:val="007040E2"/>
    <w:rsid w:val="007042D2"/>
    <w:rsid w:val="007044E9"/>
    <w:rsid w:val="00704B1B"/>
    <w:rsid w:val="00704D09"/>
    <w:rsid w:val="00704D0F"/>
    <w:rsid w:val="00705DC1"/>
    <w:rsid w:val="0070616B"/>
    <w:rsid w:val="0070650F"/>
    <w:rsid w:val="0070661A"/>
    <w:rsid w:val="00706774"/>
    <w:rsid w:val="0070690F"/>
    <w:rsid w:val="00706974"/>
    <w:rsid w:val="00706F42"/>
    <w:rsid w:val="0070776D"/>
    <w:rsid w:val="0070787F"/>
    <w:rsid w:val="00707A6D"/>
    <w:rsid w:val="00710087"/>
    <w:rsid w:val="0071014E"/>
    <w:rsid w:val="007101AF"/>
    <w:rsid w:val="00710347"/>
    <w:rsid w:val="007104D9"/>
    <w:rsid w:val="00710520"/>
    <w:rsid w:val="00710BC0"/>
    <w:rsid w:val="00710D32"/>
    <w:rsid w:val="00710E32"/>
    <w:rsid w:val="00710E5F"/>
    <w:rsid w:val="00710E9E"/>
    <w:rsid w:val="00710F2A"/>
    <w:rsid w:val="0071152B"/>
    <w:rsid w:val="0071161B"/>
    <w:rsid w:val="007116B9"/>
    <w:rsid w:val="0071174D"/>
    <w:rsid w:val="00712286"/>
    <w:rsid w:val="00712404"/>
    <w:rsid w:val="00712607"/>
    <w:rsid w:val="0071305F"/>
    <w:rsid w:val="00713226"/>
    <w:rsid w:val="007132A3"/>
    <w:rsid w:val="0071336D"/>
    <w:rsid w:val="007133A3"/>
    <w:rsid w:val="007135F5"/>
    <w:rsid w:val="00713646"/>
    <w:rsid w:val="007145AF"/>
    <w:rsid w:val="007147AC"/>
    <w:rsid w:val="0071486E"/>
    <w:rsid w:val="00714B0C"/>
    <w:rsid w:val="00714C29"/>
    <w:rsid w:val="00714F4D"/>
    <w:rsid w:val="00715023"/>
    <w:rsid w:val="0071529E"/>
    <w:rsid w:val="007157D4"/>
    <w:rsid w:val="0071590E"/>
    <w:rsid w:val="00715B38"/>
    <w:rsid w:val="00715DB3"/>
    <w:rsid w:val="00716356"/>
    <w:rsid w:val="007163E5"/>
    <w:rsid w:val="007165D9"/>
    <w:rsid w:val="007166E1"/>
    <w:rsid w:val="007168FA"/>
    <w:rsid w:val="00716AC4"/>
    <w:rsid w:val="00717006"/>
    <w:rsid w:val="0071711D"/>
    <w:rsid w:val="00717193"/>
    <w:rsid w:val="0071766B"/>
    <w:rsid w:val="00717C36"/>
    <w:rsid w:val="0072021C"/>
    <w:rsid w:val="00720931"/>
    <w:rsid w:val="00720C14"/>
    <w:rsid w:val="00720E2C"/>
    <w:rsid w:val="0072118C"/>
    <w:rsid w:val="007213E9"/>
    <w:rsid w:val="00721485"/>
    <w:rsid w:val="00721651"/>
    <w:rsid w:val="00721A78"/>
    <w:rsid w:val="00721CE7"/>
    <w:rsid w:val="007220C1"/>
    <w:rsid w:val="007222EE"/>
    <w:rsid w:val="0072248C"/>
    <w:rsid w:val="00722748"/>
    <w:rsid w:val="00722836"/>
    <w:rsid w:val="00722C3F"/>
    <w:rsid w:val="00723696"/>
    <w:rsid w:val="007236DB"/>
    <w:rsid w:val="007238D5"/>
    <w:rsid w:val="00723D19"/>
    <w:rsid w:val="00723E6A"/>
    <w:rsid w:val="00723EA6"/>
    <w:rsid w:val="0072456E"/>
    <w:rsid w:val="007245BB"/>
    <w:rsid w:val="00724763"/>
    <w:rsid w:val="00724839"/>
    <w:rsid w:val="00724E30"/>
    <w:rsid w:val="00725032"/>
    <w:rsid w:val="00725084"/>
    <w:rsid w:val="00725581"/>
    <w:rsid w:val="0072561A"/>
    <w:rsid w:val="00725681"/>
    <w:rsid w:val="007256E1"/>
    <w:rsid w:val="00725B75"/>
    <w:rsid w:val="00725C6B"/>
    <w:rsid w:val="00725D30"/>
    <w:rsid w:val="00726083"/>
    <w:rsid w:val="0072609B"/>
    <w:rsid w:val="007264DE"/>
    <w:rsid w:val="00726917"/>
    <w:rsid w:val="0072698F"/>
    <w:rsid w:val="007269A0"/>
    <w:rsid w:val="00726B56"/>
    <w:rsid w:val="00726DDF"/>
    <w:rsid w:val="00726E33"/>
    <w:rsid w:val="00726EBB"/>
    <w:rsid w:val="007272EA"/>
    <w:rsid w:val="007278BE"/>
    <w:rsid w:val="00727C6C"/>
    <w:rsid w:val="00727D87"/>
    <w:rsid w:val="00727E23"/>
    <w:rsid w:val="00727FC8"/>
    <w:rsid w:val="00730070"/>
    <w:rsid w:val="00730422"/>
    <w:rsid w:val="00730464"/>
    <w:rsid w:val="0073059C"/>
    <w:rsid w:val="00730894"/>
    <w:rsid w:val="00730A09"/>
    <w:rsid w:val="0073103A"/>
    <w:rsid w:val="0073133C"/>
    <w:rsid w:val="00731598"/>
    <w:rsid w:val="007318DD"/>
    <w:rsid w:val="00731C03"/>
    <w:rsid w:val="0073237B"/>
    <w:rsid w:val="007324D6"/>
    <w:rsid w:val="0073307E"/>
    <w:rsid w:val="007333D7"/>
    <w:rsid w:val="00733449"/>
    <w:rsid w:val="0073386A"/>
    <w:rsid w:val="0073398D"/>
    <w:rsid w:val="00733C4F"/>
    <w:rsid w:val="00734259"/>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692E"/>
    <w:rsid w:val="00736FED"/>
    <w:rsid w:val="00737346"/>
    <w:rsid w:val="00737D02"/>
    <w:rsid w:val="00740153"/>
    <w:rsid w:val="00740301"/>
    <w:rsid w:val="00740335"/>
    <w:rsid w:val="007406B8"/>
    <w:rsid w:val="007406BC"/>
    <w:rsid w:val="00740A8A"/>
    <w:rsid w:val="00740EF2"/>
    <w:rsid w:val="007412C8"/>
    <w:rsid w:val="007416F8"/>
    <w:rsid w:val="00741FE3"/>
    <w:rsid w:val="007424B0"/>
    <w:rsid w:val="0074291F"/>
    <w:rsid w:val="00742CB5"/>
    <w:rsid w:val="00742D4E"/>
    <w:rsid w:val="0074307A"/>
    <w:rsid w:val="00743168"/>
    <w:rsid w:val="00743173"/>
    <w:rsid w:val="00743499"/>
    <w:rsid w:val="007437EC"/>
    <w:rsid w:val="00743B41"/>
    <w:rsid w:val="00743B67"/>
    <w:rsid w:val="00743D03"/>
    <w:rsid w:val="0074406E"/>
    <w:rsid w:val="00744255"/>
    <w:rsid w:val="0074459D"/>
    <w:rsid w:val="0074473F"/>
    <w:rsid w:val="007447B7"/>
    <w:rsid w:val="0074484D"/>
    <w:rsid w:val="00744B73"/>
    <w:rsid w:val="00744FC5"/>
    <w:rsid w:val="007453AB"/>
    <w:rsid w:val="00745604"/>
    <w:rsid w:val="00745647"/>
    <w:rsid w:val="007459A9"/>
    <w:rsid w:val="00746080"/>
    <w:rsid w:val="00746129"/>
    <w:rsid w:val="00746220"/>
    <w:rsid w:val="0074627F"/>
    <w:rsid w:val="00746C34"/>
    <w:rsid w:val="00746CB9"/>
    <w:rsid w:val="00746DBB"/>
    <w:rsid w:val="00746F85"/>
    <w:rsid w:val="00747488"/>
    <w:rsid w:val="0074783A"/>
    <w:rsid w:val="00747947"/>
    <w:rsid w:val="00747AD3"/>
    <w:rsid w:val="00747B2E"/>
    <w:rsid w:val="00747EF6"/>
    <w:rsid w:val="00750390"/>
    <w:rsid w:val="00750A38"/>
    <w:rsid w:val="00750EC1"/>
    <w:rsid w:val="007513B5"/>
    <w:rsid w:val="00751655"/>
    <w:rsid w:val="00751828"/>
    <w:rsid w:val="00751A79"/>
    <w:rsid w:val="00751EAF"/>
    <w:rsid w:val="00751F5B"/>
    <w:rsid w:val="007521DD"/>
    <w:rsid w:val="007522A0"/>
    <w:rsid w:val="00752767"/>
    <w:rsid w:val="0075311D"/>
    <w:rsid w:val="00753637"/>
    <w:rsid w:val="00753C57"/>
    <w:rsid w:val="00753E2F"/>
    <w:rsid w:val="007543C7"/>
    <w:rsid w:val="0075447C"/>
    <w:rsid w:val="0075448C"/>
    <w:rsid w:val="00754686"/>
    <w:rsid w:val="00754787"/>
    <w:rsid w:val="00754913"/>
    <w:rsid w:val="00754D86"/>
    <w:rsid w:val="007550CB"/>
    <w:rsid w:val="007556C0"/>
    <w:rsid w:val="00755998"/>
    <w:rsid w:val="00755BB7"/>
    <w:rsid w:val="00755D8D"/>
    <w:rsid w:val="007560B7"/>
    <w:rsid w:val="00756185"/>
    <w:rsid w:val="0075672E"/>
    <w:rsid w:val="007568F0"/>
    <w:rsid w:val="00756B53"/>
    <w:rsid w:val="00756E25"/>
    <w:rsid w:val="00756ED7"/>
    <w:rsid w:val="00757657"/>
    <w:rsid w:val="00757C59"/>
    <w:rsid w:val="00757D56"/>
    <w:rsid w:val="00757FF1"/>
    <w:rsid w:val="00760351"/>
    <w:rsid w:val="00760459"/>
    <w:rsid w:val="0076049D"/>
    <w:rsid w:val="007606EA"/>
    <w:rsid w:val="007607B2"/>
    <w:rsid w:val="00760CCB"/>
    <w:rsid w:val="007610F7"/>
    <w:rsid w:val="00761205"/>
    <w:rsid w:val="0076146E"/>
    <w:rsid w:val="0076182B"/>
    <w:rsid w:val="00761F44"/>
    <w:rsid w:val="00761F85"/>
    <w:rsid w:val="007623CF"/>
    <w:rsid w:val="007626A6"/>
    <w:rsid w:val="00762D60"/>
    <w:rsid w:val="007630DD"/>
    <w:rsid w:val="00763186"/>
    <w:rsid w:val="007632E9"/>
    <w:rsid w:val="007635F7"/>
    <w:rsid w:val="00763ABA"/>
    <w:rsid w:val="00763D51"/>
    <w:rsid w:val="00764333"/>
    <w:rsid w:val="007644E8"/>
    <w:rsid w:val="00764696"/>
    <w:rsid w:val="00765A29"/>
    <w:rsid w:val="00765B2A"/>
    <w:rsid w:val="00765B52"/>
    <w:rsid w:val="00765D81"/>
    <w:rsid w:val="00765E04"/>
    <w:rsid w:val="00765FA6"/>
    <w:rsid w:val="00766239"/>
    <w:rsid w:val="00766442"/>
    <w:rsid w:val="007666C6"/>
    <w:rsid w:val="00766907"/>
    <w:rsid w:val="00766E1A"/>
    <w:rsid w:val="00766EB7"/>
    <w:rsid w:val="00767280"/>
    <w:rsid w:val="007677F9"/>
    <w:rsid w:val="0076791A"/>
    <w:rsid w:val="00767CCF"/>
    <w:rsid w:val="007702FB"/>
    <w:rsid w:val="007703BB"/>
    <w:rsid w:val="0077043A"/>
    <w:rsid w:val="00770454"/>
    <w:rsid w:val="00770582"/>
    <w:rsid w:val="0077067A"/>
    <w:rsid w:val="00770799"/>
    <w:rsid w:val="00770993"/>
    <w:rsid w:val="00770CBE"/>
    <w:rsid w:val="00770FEB"/>
    <w:rsid w:val="007710FD"/>
    <w:rsid w:val="0077129D"/>
    <w:rsid w:val="007718DF"/>
    <w:rsid w:val="0077190C"/>
    <w:rsid w:val="00771B50"/>
    <w:rsid w:val="00771D7E"/>
    <w:rsid w:val="0077200E"/>
    <w:rsid w:val="007721EC"/>
    <w:rsid w:val="00772404"/>
    <w:rsid w:val="007724A9"/>
    <w:rsid w:val="0077291D"/>
    <w:rsid w:val="00772B22"/>
    <w:rsid w:val="00772D0A"/>
    <w:rsid w:val="007730A1"/>
    <w:rsid w:val="007730AB"/>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13A"/>
    <w:rsid w:val="00775558"/>
    <w:rsid w:val="007756EF"/>
    <w:rsid w:val="00775AC6"/>
    <w:rsid w:val="00775C4C"/>
    <w:rsid w:val="0077629C"/>
    <w:rsid w:val="007765D2"/>
    <w:rsid w:val="00776AD7"/>
    <w:rsid w:val="00776C1C"/>
    <w:rsid w:val="00776FDB"/>
    <w:rsid w:val="00777014"/>
    <w:rsid w:val="00777065"/>
    <w:rsid w:val="00777614"/>
    <w:rsid w:val="007777CC"/>
    <w:rsid w:val="00777C21"/>
    <w:rsid w:val="00777E2D"/>
    <w:rsid w:val="007802C7"/>
    <w:rsid w:val="00780376"/>
    <w:rsid w:val="007813CA"/>
    <w:rsid w:val="00781747"/>
    <w:rsid w:val="00781848"/>
    <w:rsid w:val="00781E1C"/>
    <w:rsid w:val="00781EC1"/>
    <w:rsid w:val="0078214B"/>
    <w:rsid w:val="007822D7"/>
    <w:rsid w:val="00782506"/>
    <w:rsid w:val="00782B53"/>
    <w:rsid w:val="00782E36"/>
    <w:rsid w:val="007831EA"/>
    <w:rsid w:val="00783782"/>
    <w:rsid w:val="007837B4"/>
    <w:rsid w:val="007838AC"/>
    <w:rsid w:val="0078397E"/>
    <w:rsid w:val="007839D6"/>
    <w:rsid w:val="00783EAE"/>
    <w:rsid w:val="00783FAC"/>
    <w:rsid w:val="00784331"/>
    <w:rsid w:val="00784764"/>
    <w:rsid w:val="007847DB"/>
    <w:rsid w:val="007849FA"/>
    <w:rsid w:val="007851FF"/>
    <w:rsid w:val="00785253"/>
    <w:rsid w:val="00785390"/>
    <w:rsid w:val="00785415"/>
    <w:rsid w:val="00785814"/>
    <w:rsid w:val="00785927"/>
    <w:rsid w:val="00785985"/>
    <w:rsid w:val="00785A84"/>
    <w:rsid w:val="00786B32"/>
    <w:rsid w:val="00786F2F"/>
    <w:rsid w:val="00787199"/>
    <w:rsid w:val="007871F9"/>
    <w:rsid w:val="007873BE"/>
    <w:rsid w:val="00787448"/>
    <w:rsid w:val="00787754"/>
    <w:rsid w:val="007877F5"/>
    <w:rsid w:val="00787CA3"/>
    <w:rsid w:val="00787E27"/>
    <w:rsid w:val="007902B0"/>
    <w:rsid w:val="00790347"/>
    <w:rsid w:val="00790362"/>
    <w:rsid w:val="00790427"/>
    <w:rsid w:val="00790577"/>
    <w:rsid w:val="0079068E"/>
    <w:rsid w:val="007906C9"/>
    <w:rsid w:val="00790727"/>
    <w:rsid w:val="00790806"/>
    <w:rsid w:val="00790C75"/>
    <w:rsid w:val="0079123B"/>
    <w:rsid w:val="007914B5"/>
    <w:rsid w:val="007917F1"/>
    <w:rsid w:val="00791823"/>
    <w:rsid w:val="00791C18"/>
    <w:rsid w:val="007920EA"/>
    <w:rsid w:val="00792470"/>
    <w:rsid w:val="00792894"/>
    <w:rsid w:val="00792B08"/>
    <w:rsid w:val="007933E9"/>
    <w:rsid w:val="007933F6"/>
    <w:rsid w:val="007935F0"/>
    <w:rsid w:val="00793BFB"/>
    <w:rsid w:val="00793D57"/>
    <w:rsid w:val="00793DD9"/>
    <w:rsid w:val="007940A8"/>
    <w:rsid w:val="0079494D"/>
    <w:rsid w:val="007949E6"/>
    <w:rsid w:val="00794AB6"/>
    <w:rsid w:val="00794BC4"/>
    <w:rsid w:val="00794E66"/>
    <w:rsid w:val="00794F63"/>
    <w:rsid w:val="00795055"/>
    <w:rsid w:val="00795058"/>
    <w:rsid w:val="00795619"/>
    <w:rsid w:val="00795765"/>
    <w:rsid w:val="007958A5"/>
    <w:rsid w:val="00795C75"/>
    <w:rsid w:val="00795E45"/>
    <w:rsid w:val="0079612F"/>
    <w:rsid w:val="00796153"/>
    <w:rsid w:val="007967D0"/>
    <w:rsid w:val="0079689C"/>
    <w:rsid w:val="00796A50"/>
    <w:rsid w:val="00796D48"/>
    <w:rsid w:val="00796E8B"/>
    <w:rsid w:val="00796F45"/>
    <w:rsid w:val="00797349"/>
    <w:rsid w:val="00797490"/>
    <w:rsid w:val="0079768A"/>
    <w:rsid w:val="00797A06"/>
    <w:rsid w:val="00797AC3"/>
    <w:rsid w:val="00797F2B"/>
    <w:rsid w:val="00797F3B"/>
    <w:rsid w:val="007A0020"/>
    <w:rsid w:val="007A01BB"/>
    <w:rsid w:val="007A03A4"/>
    <w:rsid w:val="007A067E"/>
    <w:rsid w:val="007A0AD4"/>
    <w:rsid w:val="007A0E02"/>
    <w:rsid w:val="007A0EB8"/>
    <w:rsid w:val="007A1561"/>
    <w:rsid w:val="007A1DAF"/>
    <w:rsid w:val="007A1F9C"/>
    <w:rsid w:val="007A20E6"/>
    <w:rsid w:val="007A25C1"/>
    <w:rsid w:val="007A262E"/>
    <w:rsid w:val="007A29E3"/>
    <w:rsid w:val="007A29FB"/>
    <w:rsid w:val="007A2B0A"/>
    <w:rsid w:val="007A2B61"/>
    <w:rsid w:val="007A33E5"/>
    <w:rsid w:val="007A341B"/>
    <w:rsid w:val="007A3702"/>
    <w:rsid w:val="007A37B5"/>
    <w:rsid w:val="007A38DE"/>
    <w:rsid w:val="007A445A"/>
    <w:rsid w:val="007A4495"/>
    <w:rsid w:val="007A44D4"/>
    <w:rsid w:val="007A4626"/>
    <w:rsid w:val="007A46BC"/>
    <w:rsid w:val="007A4713"/>
    <w:rsid w:val="007A48B8"/>
    <w:rsid w:val="007A4A38"/>
    <w:rsid w:val="007A4CA7"/>
    <w:rsid w:val="007A4E12"/>
    <w:rsid w:val="007A4F48"/>
    <w:rsid w:val="007A528B"/>
    <w:rsid w:val="007A55C1"/>
    <w:rsid w:val="007A57E8"/>
    <w:rsid w:val="007A59FE"/>
    <w:rsid w:val="007A5A3F"/>
    <w:rsid w:val="007A5A4E"/>
    <w:rsid w:val="007A5EC1"/>
    <w:rsid w:val="007A60D7"/>
    <w:rsid w:val="007A675A"/>
    <w:rsid w:val="007A6932"/>
    <w:rsid w:val="007A6C56"/>
    <w:rsid w:val="007A6F4B"/>
    <w:rsid w:val="007A7961"/>
    <w:rsid w:val="007A7BB0"/>
    <w:rsid w:val="007A7C51"/>
    <w:rsid w:val="007A7C77"/>
    <w:rsid w:val="007A7F21"/>
    <w:rsid w:val="007B002F"/>
    <w:rsid w:val="007B0089"/>
    <w:rsid w:val="007B013B"/>
    <w:rsid w:val="007B03EE"/>
    <w:rsid w:val="007B0758"/>
    <w:rsid w:val="007B07A6"/>
    <w:rsid w:val="007B0B13"/>
    <w:rsid w:val="007B0D4B"/>
    <w:rsid w:val="007B0D6B"/>
    <w:rsid w:val="007B0EEB"/>
    <w:rsid w:val="007B1469"/>
    <w:rsid w:val="007B1FBF"/>
    <w:rsid w:val="007B2088"/>
    <w:rsid w:val="007B21A9"/>
    <w:rsid w:val="007B25FF"/>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4FEB"/>
    <w:rsid w:val="007B50AD"/>
    <w:rsid w:val="007B51FD"/>
    <w:rsid w:val="007B5741"/>
    <w:rsid w:val="007B5810"/>
    <w:rsid w:val="007B5A9D"/>
    <w:rsid w:val="007B5C49"/>
    <w:rsid w:val="007B5E3B"/>
    <w:rsid w:val="007B5F34"/>
    <w:rsid w:val="007B614D"/>
    <w:rsid w:val="007B62D0"/>
    <w:rsid w:val="007B65DF"/>
    <w:rsid w:val="007B690E"/>
    <w:rsid w:val="007B69C1"/>
    <w:rsid w:val="007B6D5F"/>
    <w:rsid w:val="007B7084"/>
    <w:rsid w:val="007B7155"/>
    <w:rsid w:val="007B74FB"/>
    <w:rsid w:val="007B753F"/>
    <w:rsid w:val="007B787E"/>
    <w:rsid w:val="007B7ACE"/>
    <w:rsid w:val="007B7B82"/>
    <w:rsid w:val="007B7CC3"/>
    <w:rsid w:val="007B7ED2"/>
    <w:rsid w:val="007C000F"/>
    <w:rsid w:val="007C0325"/>
    <w:rsid w:val="007C03C2"/>
    <w:rsid w:val="007C0510"/>
    <w:rsid w:val="007C06B7"/>
    <w:rsid w:val="007C07A6"/>
    <w:rsid w:val="007C0A18"/>
    <w:rsid w:val="007C0DE3"/>
    <w:rsid w:val="007C0EDB"/>
    <w:rsid w:val="007C10BF"/>
    <w:rsid w:val="007C12FF"/>
    <w:rsid w:val="007C1611"/>
    <w:rsid w:val="007C1774"/>
    <w:rsid w:val="007C1ABB"/>
    <w:rsid w:val="007C1CC7"/>
    <w:rsid w:val="007C1E7A"/>
    <w:rsid w:val="007C211D"/>
    <w:rsid w:val="007C23CF"/>
    <w:rsid w:val="007C25D4"/>
    <w:rsid w:val="007C29D3"/>
    <w:rsid w:val="007C2E2D"/>
    <w:rsid w:val="007C30A6"/>
    <w:rsid w:val="007C34F5"/>
    <w:rsid w:val="007C3526"/>
    <w:rsid w:val="007C360A"/>
    <w:rsid w:val="007C37A6"/>
    <w:rsid w:val="007C3A90"/>
    <w:rsid w:val="007C3A99"/>
    <w:rsid w:val="007C3AB7"/>
    <w:rsid w:val="007C3C06"/>
    <w:rsid w:val="007C3C79"/>
    <w:rsid w:val="007C3C93"/>
    <w:rsid w:val="007C3EC4"/>
    <w:rsid w:val="007C406F"/>
    <w:rsid w:val="007C42A7"/>
    <w:rsid w:val="007C463A"/>
    <w:rsid w:val="007C48EE"/>
    <w:rsid w:val="007C4C9B"/>
    <w:rsid w:val="007C4F31"/>
    <w:rsid w:val="007C4F81"/>
    <w:rsid w:val="007C5376"/>
    <w:rsid w:val="007C544F"/>
    <w:rsid w:val="007C58A0"/>
    <w:rsid w:val="007C5949"/>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38D"/>
    <w:rsid w:val="007D34F8"/>
    <w:rsid w:val="007D35F2"/>
    <w:rsid w:val="007D3619"/>
    <w:rsid w:val="007D37FF"/>
    <w:rsid w:val="007D3B06"/>
    <w:rsid w:val="007D3B20"/>
    <w:rsid w:val="007D3D25"/>
    <w:rsid w:val="007D3DF3"/>
    <w:rsid w:val="007D412B"/>
    <w:rsid w:val="007D421F"/>
    <w:rsid w:val="007D4258"/>
    <w:rsid w:val="007D42A1"/>
    <w:rsid w:val="007D4340"/>
    <w:rsid w:val="007D4421"/>
    <w:rsid w:val="007D4616"/>
    <w:rsid w:val="007D49D2"/>
    <w:rsid w:val="007D4ECB"/>
    <w:rsid w:val="007D50E4"/>
    <w:rsid w:val="007D5120"/>
    <w:rsid w:val="007D513A"/>
    <w:rsid w:val="007D5417"/>
    <w:rsid w:val="007D55FC"/>
    <w:rsid w:val="007D5629"/>
    <w:rsid w:val="007D5AD0"/>
    <w:rsid w:val="007D5CAB"/>
    <w:rsid w:val="007D5CDB"/>
    <w:rsid w:val="007D5DEA"/>
    <w:rsid w:val="007D6972"/>
    <w:rsid w:val="007D6A69"/>
    <w:rsid w:val="007D71F3"/>
    <w:rsid w:val="007D7735"/>
    <w:rsid w:val="007D7791"/>
    <w:rsid w:val="007D7E79"/>
    <w:rsid w:val="007E0209"/>
    <w:rsid w:val="007E04BD"/>
    <w:rsid w:val="007E06DB"/>
    <w:rsid w:val="007E0851"/>
    <w:rsid w:val="007E0D7B"/>
    <w:rsid w:val="007E14E2"/>
    <w:rsid w:val="007E1E0F"/>
    <w:rsid w:val="007E22CB"/>
    <w:rsid w:val="007E23B3"/>
    <w:rsid w:val="007E241C"/>
    <w:rsid w:val="007E27DC"/>
    <w:rsid w:val="007E2905"/>
    <w:rsid w:val="007E295E"/>
    <w:rsid w:val="007E2C5D"/>
    <w:rsid w:val="007E321C"/>
    <w:rsid w:val="007E35F0"/>
    <w:rsid w:val="007E36DC"/>
    <w:rsid w:val="007E3993"/>
    <w:rsid w:val="007E3ABE"/>
    <w:rsid w:val="007E3E24"/>
    <w:rsid w:val="007E3FB5"/>
    <w:rsid w:val="007E4290"/>
    <w:rsid w:val="007E44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00"/>
    <w:rsid w:val="007E73BB"/>
    <w:rsid w:val="007E7FA2"/>
    <w:rsid w:val="007F018C"/>
    <w:rsid w:val="007F0197"/>
    <w:rsid w:val="007F0399"/>
    <w:rsid w:val="007F040D"/>
    <w:rsid w:val="007F1056"/>
    <w:rsid w:val="007F12B3"/>
    <w:rsid w:val="007F18D6"/>
    <w:rsid w:val="007F19CC"/>
    <w:rsid w:val="007F1AAF"/>
    <w:rsid w:val="007F1B26"/>
    <w:rsid w:val="007F1BA2"/>
    <w:rsid w:val="007F1FA3"/>
    <w:rsid w:val="007F25F1"/>
    <w:rsid w:val="007F2CA6"/>
    <w:rsid w:val="007F2D33"/>
    <w:rsid w:val="007F2DCF"/>
    <w:rsid w:val="007F317B"/>
    <w:rsid w:val="007F3469"/>
    <w:rsid w:val="007F412D"/>
    <w:rsid w:val="007F47A1"/>
    <w:rsid w:val="007F4906"/>
    <w:rsid w:val="007F4D3A"/>
    <w:rsid w:val="007F5102"/>
    <w:rsid w:val="007F540C"/>
    <w:rsid w:val="007F5491"/>
    <w:rsid w:val="007F566E"/>
    <w:rsid w:val="007F5DF1"/>
    <w:rsid w:val="007F67B7"/>
    <w:rsid w:val="007F6A22"/>
    <w:rsid w:val="007F6B91"/>
    <w:rsid w:val="007F6CD1"/>
    <w:rsid w:val="007F6E14"/>
    <w:rsid w:val="007F6F42"/>
    <w:rsid w:val="007F6FA9"/>
    <w:rsid w:val="007F71A8"/>
    <w:rsid w:val="007F742D"/>
    <w:rsid w:val="007F75E0"/>
    <w:rsid w:val="007F7751"/>
    <w:rsid w:val="007F7F32"/>
    <w:rsid w:val="00800327"/>
    <w:rsid w:val="008004EC"/>
    <w:rsid w:val="008009FF"/>
    <w:rsid w:val="00800D18"/>
    <w:rsid w:val="00800E10"/>
    <w:rsid w:val="008010A7"/>
    <w:rsid w:val="00801148"/>
    <w:rsid w:val="008013ED"/>
    <w:rsid w:val="00801A98"/>
    <w:rsid w:val="00801C0A"/>
    <w:rsid w:val="00801CB1"/>
    <w:rsid w:val="00801D96"/>
    <w:rsid w:val="0080208F"/>
    <w:rsid w:val="008020CC"/>
    <w:rsid w:val="0080258D"/>
    <w:rsid w:val="00803111"/>
    <w:rsid w:val="008031B0"/>
    <w:rsid w:val="008033D7"/>
    <w:rsid w:val="008036CF"/>
    <w:rsid w:val="00803AA7"/>
    <w:rsid w:val="00803EE2"/>
    <w:rsid w:val="00804570"/>
    <w:rsid w:val="00804823"/>
    <w:rsid w:val="00804912"/>
    <w:rsid w:val="00804C30"/>
    <w:rsid w:val="00804D18"/>
    <w:rsid w:val="00804ECF"/>
    <w:rsid w:val="0080500A"/>
    <w:rsid w:val="008050D0"/>
    <w:rsid w:val="00805264"/>
    <w:rsid w:val="008052BA"/>
    <w:rsid w:val="00805643"/>
    <w:rsid w:val="008058C1"/>
    <w:rsid w:val="008058E2"/>
    <w:rsid w:val="00805ADB"/>
    <w:rsid w:val="00805BA4"/>
    <w:rsid w:val="00806852"/>
    <w:rsid w:val="00806A58"/>
    <w:rsid w:val="008071F0"/>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1366"/>
    <w:rsid w:val="00811A42"/>
    <w:rsid w:val="00811B9D"/>
    <w:rsid w:val="00812463"/>
    <w:rsid w:val="00812718"/>
    <w:rsid w:val="00812E23"/>
    <w:rsid w:val="008133D6"/>
    <w:rsid w:val="00813525"/>
    <w:rsid w:val="008135E6"/>
    <w:rsid w:val="00813762"/>
    <w:rsid w:val="008138EB"/>
    <w:rsid w:val="00813AA9"/>
    <w:rsid w:val="00813E9D"/>
    <w:rsid w:val="00814241"/>
    <w:rsid w:val="008142AF"/>
    <w:rsid w:val="0081449E"/>
    <w:rsid w:val="0081482B"/>
    <w:rsid w:val="00814B3C"/>
    <w:rsid w:val="00815060"/>
    <w:rsid w:val="008150FE"/>
    <w:rsid w:val="00815254"/>
    <w:rsid w:val="008153B1"/>
    <w:rsid w:val="008157E2"/>
    <w:rsid w:val="0081582D"/>
    <w:rsid w:val="00815A2A"/>
    <w:rsid w:val="00815A67"/>
    <w:rsid w:val="00815BBE"/>
    <w:rsid w:val="00815C0B"/>
    <w:rsid w:val="00816A95"/>
    <w:rsid w:val="00817487"/>
    <w:rsid w:val="0081773C"/>
    <w:rsid w:val="008177EC"/>
    <w:rsid w:val="00817DA3"/>
    <w:rsid w:val="0082011F"/>
    <w:rsid w:val="0082016F"/>
    <w:rsid w:val="0082054C"/>
    <w:rsid w:val="00820B80"/>
    <w:rsid w:val="00820E0A"/>
    <w:rsid w:val="00820FFD"/>
    <w:rsid w:val="00821356"/>
    <w:rsid w:val="00821974"/>
    <w:rsid w:val="00821A0F"/>
    <w:rsid w:val="00821A1F"/>
    <w:rsid w:val="00821AB1"/>
    <w:rsid w:val="00822168"/>
    <w:rsid w:val="00822A95"/>
    <w:rsid w:val="00822B37"/>
    <w:rsid w:val="00822D51"/>
    <w:rsid w:val="00822F02"/>
    <w:rsid w:val="00822F14"/>
    <w:rsid w:val="00822F62"/>
    <w:rsid w:val="00823130"/>
    <w:rsid w:val="008232A0"/>
    <w:rsid w:val="0082337E"/>
    <w:rsid w:val="00823484"/>
    <w:rsid w:val="00823AFD"/>
    <w:rsid w:val="00823DBF"/>
    <w:rsid w:val="00824131"/>
    <w:rsid w:val="00824728"/>
    <w:rsid w:val="00824BB7"/>
    <w:rsid w:val="00824D65"/>
    <w:rsid w:val="00825245"/>
    <w:rsid w:val="008253EA"/>
    <w:rsid w:val="00825FB9"/>
    <w:rsid w:val="0082603E"/>
    <w:rsid w:val="008261B8"/>
    <w:rsid w:val="00826634"/>
    <w:rsid w:val="008266CF"/>
    <w:rsid w:val="008268A1"/>
    <w:rsid w:val="008268C4"/>
    <w:rsid w:val="00826A92"/>
    <w:rsid w:val="00826BA9"/>
    <w:rsid w:val="00827004"/>
    <w:rsid w:val="0082751D"/>
    <w:rsid w:val="00827936"/>
    <w:rsid w:val="00827C76"/>
    <w:rsid w:val="00830527"/>
    <w:rsid w:val="0083058F"/>
    <w:rsid w:val="008306C0"/>
    <w:rsid w:val="0083092F"/>
    <w:rsid w:val="00830B87"/>
    <w:rsid w:val="00830F84"/>
    <w:rsid w:val="0083148D"/>
    <w:rsid w:val="0083153B"/>
    <w:rsid w:val="00831584"/>
    <w:rsid w:val="008315B6"/>
    <w:rsid w:val="00831A2E"/>
    <w:rsid w:val="008324E0"/>
    <w:rsid w:val="00832B39"/>
    <w:rsid w:val="00832BBF"/>
    <w:rsid w:val="00832C35"/>
    <w:rsid w:val="00832E49"/>
    <w:rsid w:val="00832F25"/>
    <w:rsid w:val="008330B9"/>
    <w:rsid w:val="0083352B"/>
    <w:rsid w:val="0083354E"/>
    <w:rsid w:val="00833CE2"/>
    <w:rsid w:val="00833D4C"/>
    <w:rsid w:val="0083463C"/>
    <w:rsid w:val="00834863"/>
    <w:rsid w:val="008348B2"/>
    <w:rsid w:val="00834B8F"/>
    <w:rsid w:val="00834BA0"/>
    <w:rsid w:val="00834CBC"/>
    <w:rsid w:val="00834EAD"/>
    <w:rsid w:val="008353D3"/>
    <w:rsid w:val="0083547D"/>
    <w:rsid w:val="0083588A"/>
    <w:rsid w:val="00835987"/>
    <w:rsid w:val="00835BCC"/>
    <w:rsid w:val="00835F60"/>
    <w:rsid w:val="00836010"/>
    <w:rsid w:val="00836180"/>
    <w:rsid w:val="00836263"/>
    <w:rsid w:val="008366E4"/>
    <w:rsid w:val="008368DA"/>
    <w:rsid w:val="008369D3"/>
    <w:rsid w:val="008374DB"/>
    <w:rsid w:val="0083755D"/>
    <w:rsid w:val="0083776F"/>
    <w:rsid w:val="00837AF1"/>
    <w:rsid w:val="00837AFA"/>
    <w:rsid w:val="00837CE0"/>
    <w:rsid w:val="00837CE6"/>
    <w:rsid w:val="00837D23"/>
    <w:rsid w:val="00837E93"/>
    <w:rsid w:val="0084006A"/>
    <w:rsid w:val="00840500"/>
    <w:rsid w:val="008405F2"/>
    <w:rsid w:val="00840B87"/>
    <w:rsid w:val="00840C8D"/>
    <w:rsid w:val="00840D92"/>
    <w:rsid w:val="00840ED2"/>
    <w:rsid w:val="00840F0E"/>
    <w:rsid w:val="008417B6"/>
    <w:rsid w:val="00841DB2"/>
    <w:rsid w:val="0084280F"/>
    <w:rsid w:val="008429BF"/>
    <w:rsid w:val="00842A0B"/>
    <w:rsid w:val="00842A17"/>
    <w:rsid w:val="00842F0D"/>
    <w:rsid w:val="00842F0F"/>
    <w:rsid w:val="00842F51"/>
    <w:rsid w:val="0084300C"/>
    <w:rsid w:val="00843158"/>
    <w:rsid w:val="00843213"/>
    <w:rsid w:val="008434E2"/>
    <w:rsid w:val="008435C4"/>
    <w:rsid w:val="00843608"/>
    <w:rsid w:val="0084374D"/>
    <w:rsid w:val="00843B6B"/>
    <w:rsid w:val="00843C45"/>
    <w:rsid w:val="0084412B"/>
    <w:rsid w:val="00844318"/>
    <w:rsid w:val="0084434A"/>
    <w:rsid w:val="008443EA"/>
    <w:rsid w:val="008443EE"/>
    <w:rsid w:val="0084459D"/>
    <w:rsid w:val="00844B38"/>
    <w:rsid w:val="00844F3E"/>
    <w:rsid w:val="00845277"/>
    <w:rsid w:val="0084528A"/>
    <w:rsid w:val="00845305"/>
    <w:rsid w:val="0084539C"/>
    <w:rsid w:val="00845CC0"/>
    <w:rsid w:val="00845D7E"/>
    <w:rsid w:val="00845F04"/>
    <w:rsid w:val="0084666B"/>
    <w:rsid w:val="00846B0A"/>
    <w:rsid w:val="00846EC0"/>
    <w:rsid w:val="00847073"/>
    <w:rsid w:val="008471DA"/>
    <w:rsid w:val="00847996"/>
    <w:rsid w:val="00847A7B"/>
    <w:rsid w:val="00847AD2"/>
    <w:rsid w:val="00847B8A"/>
    <w:rsid w:val="00847BA8"/>
    <w:rsid w:val="00847C54"/>
    <w:rsid w:val="00847DCE"/>
    <w:rsid w:val="00847E22"/>
    <w:rsid w:val="00847FBC"/>
    <w:rsid w:val="00850160"/>
    <w:rsid w:val="00850338"/>
    <w:rsid w:val="0085036F"/>
    <w:rsid w:val="00850AD3"/>
    <w:rsid w:val="00850B3D"/>
    <w:rsid w:val="00850D5E"/>
    <w:rsid w:val="00850F42"/>
    <w:rsid w:val="0085162B"/>
    <w:rsid w:val="00851BF3"/>
    <w:rsid w:val="00852406"/>
    <w:rsid w:val="00852F68"/>
    <w:rsid w:val="00852F9C"/>
    <w:rsid w:val="008531DD"/>
    <w:rsid w:val="0085357D"/>
    <w:rsid w:val="00853AE6"/>
    <w:rsid w:val="00853DF9"/>
    <w:rsid w:val="0085403D"/>
    <w:rsid w:val="008540C5"/>
    <w:rsid w:val="008541B0"/>
    <w:rsid w:val="008543D4"/>
    <w:rsid w:val="00854767"/>
    <w:rsid w:val="00854B7E"/>
    <w:rsid w:val="00854D40"/>
    <w:rsid w:val="008551D9"/>
    <w:rsid w:val="008552A3"/>
    <w:rsid w:val="00855420"/>
    <w:rsid w:val="0085547B"/>
    <w:rsid w:val="008554F0"/>
    <w:rsid w:val="00855D91"/>
    <w:rsid w:val="00855E65"/>
    <w:rsid w:val="00855E79"/>
    <w:rsid w:val="008561F9"/>
    <w:rsid w:val="0085634F"/>
    <w:rsid w:val="00856447"/>
    <w:rsid w:val="0085648B"/>
    <w:rsid w:val="00856627"/>
    <w:rsid w:val="00856A91"/>
    <w:rsid w:val="00856B38"/>
    <w:rsid w:val="0085713A"/>
    <w:rsid w:val="00857441"/>
    <w:rsid w:val="0085762E"/>
    <w:rsid w:val="00857A38"/>
    <w:rsid w:val="00857F48"/>
    <w:rsid w:val="00860214"/>
    <w:rsid w:val="00860637"/>
    <w:rsid w:val="008607C5"/>
    <w:rsid w:val="0086094D"/>
    <w:rsid w:val="00860B98"/>
    <w:rsid w:val="00860C11"/>
    <w:rsid w:val="00860EB8"/>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7A3"/>
    <w:rsid w:val="00864107"/>
    <w:rsid w:val="0086441B"/>
    <w:rsid w:val="00864629"/>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12C"/>
    <w:rsid w:val="00866174"/>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12EC"/>
    <w:rsid w:val="0087138D"/>
    <w:rsid w:val="0087154C"/>
    <w:rsid w:val="00871673"/>
    <w:rsid w:val="00871D0F"/>
    <w:rsid w:val="008722B4"/>
    <w:rsid w:val="008725FD"/>
    <w:rsid w:val="00872969"/>
    <w:rsid w:val="00872B46"/>
    <w:rsid w:val="00872D04"/>
    <w:rsid w:val="00872DB9"/>
    <w:rsid w:val="00872EA7"/>
    <w:rsid w:val="00872FA9"/>
    <w:rsid w:val="00873108"/>
    <w:rsid w:val="00873208"/>
    <w:rsid w:val="008732BB"/>
    <w:rsid w:val="00873A63"/>
    <w:rsid w:val="008740E2"/>
    <w:rsid w:val="0087461E"/>
    <w:rsid w:val="0087487C"/>
    <w:rsid w:val="0087487E"/>
    <w:rsid w:val="00874D47"/>
    <w:rsid w:val="00874D65"/>
    <w:rsid w:val="00874F16"/>
    <w:rsid w:val="00875426"/>
    <w:rsid w:val="0087584F"/>
    <w:rsid w:val="00875A4A"/>
    <w:rsid w:val="00875CC1"/>
    <w:rsid w:val="00876044"/>
    <w:rsid w:val="008760D6"/>
    <w:rsid w:val="008762A4"/>
    <w:rsid w:val="008764A8"/>
    <w:rsid w:val="00876551"/>
    <w:rsid w:val="008766A7"/>
    <w:rsid w:val="008767DF"/>
    <w:rsid w:val="008769AD"/>
    <w:rsid w:val="00876B94"/>
    <w:rsid w:val="00876CC1"/>
    <w:rsid w:val="00876D08"/>
    <w:rsid w:val="00876F06"/>
    <w:rsid w:val="0087724B"/>
    <w:rsid w:val="00877671"/>
    <w:rsid w:val="008776A6"/>
    <w:rsid w:val="008779E9"/>
    <w:rsid w:val="00877CCD"/>
    <w:rsid w:val="00880E5C"/>
    <w:rsid w:val="00880FDA"/>
    <w:rsid w:val="0088107A"/>
    <w:rsid w:val="00881101"/>
    <w:rsid w:val="00881293"/>
    <w:rsid w:val="008813DB"/>
    <w:rsid w:val="008814FB"/>
    <w:rsid w:val="00881C25"/>
    <w:rsid w:val="00881F47"/>
    <w:rsid w:val="00882274"/>
    <w:rsid w:val="008822F9"/>
    <w:rsid w:val="008823A0"/>
    <w:rsid w:val="008823A2"/>
    <w:rsid w:val="00882C57"/>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4D"/>
    <w:rsid w:val="0088505A"/>
    <w:rsid w:val="00885128"/>
    <w:rsid w:val="0088522D"/>
    <w:rsid w:val="008858DC"/>
    <w:rsid w:val="00885EF0"/>
    <w:rsid w:val="00886071"/>
    <w:rsid w:val="008865DB"/>
    <w:rsid w:val="008868D8"/>
    <w:rsid w:val="00886950"/>
    <w:rsid w:val="008869B5"/>
    <w:rsid w:val="00886E60"/>
    <w:rsid w:val="0088703A"/>
    <w:rsid w:val="008870E7"/>
    <w:rsid w:val="008871CD"/>
    <w:rsid w:val="00887A8D"/>
    <w:rsid w:val="00887C7E"/>
    <w:rsid w:val="008900C1"/>
    <w:rsid w:val="00890335"/>
    <w:rsid w:val="008906BA"/>
    <w:rsid w:val="008907E1"/>
    <w:rsid w:val="008908B3"/>
    <w:rsid w:val="00890DB1"/>
    <w:rsid w:val="00890F73"/>
    <w:rsid w:val="00891623"/>
    <w:rsid w:val="008917AD"/>
    <w:rsid w:val="00891D36"/>
    <w:rsid w:val="00891F6A"/>
    <w:rsid w:val="008920F5"/>
    <w:rsid w:val="0089213A"/>
    <w:rsid w:val="0089249D"/>
    <w:rsid w:val="008928A6"/>
    <w:rsid w:val="00892A40"/>
    <w:rsid w:val="00892C85"/>
    <w:rsid w:val="00892D8D"/>
    <w:rsid w:val="00893089"/>
    <w:rsid w:val="0089316D"/>
    <w:rsid w:val="008934BE"/>
    <w:rsid w:val="00893823"/>
    <w:rsid w:val="00893895"/>
    <w:rsid w:val="00893AA4"/>
    <w:rsid w:val="00893AFE"/>
    <w:rsid w:val="00893DBD"/>
    <w:rsid w:val="008942BF"/>
    <w:rsid w:val="00894717"/>
    <w:rsid w:val="008947AA"/>
    <w:rsid w:val="00894B74"/>
    <w:rsid w:val="00894D1A"/>
    <w:rsid w:val="0089535B"/>
    <w:rsid w:val="008956FB"/>
    <w:rsid w:val="00895B95"/>
    <w:rsid w:val="00895C5D"/>
    <w:rsid w:val="00895FFE"/>
    <w:rsid w:val="008961FB"/>
    <w:rsid w:val="008963E8"/>
    <w:rsid w:val="008967B6"/>
    <w:rsid w:val="00896BEF"/>
    <w:rsid w:val="00896C68"/>
    <w:rsid w:val="00897055"/>
    <w:rsid w:val="008972EF"/>
    <w:rsid w:val="00897489"/>
    <w:rsid w:val="008974F8"/>
    <w:rsid w:val="00897684"/>
    <w:rsid w:val="008976B4"/>
    <w:rsid w:val="0089780D"/>
    <w:rsid w:val="00897B01"/>
    <w:rsid w:val="00897F0D"/>
    <w:rsid w:val="00897FFC"/>
    <w:rsid w:val="008A0434"/>
    <w:rsid w:val="008A06DA"/>
    <w:rsid w:val="008A0C6C"/>
    <w:rsid w:val="008A0E5E"/>
    <w:rsid w:val="008A1450"/>
    <w:rsid w:val="008A172C"/>
    <w:rsid w:val="008A1954"/>
    <w:rsid w:val="008A1C07"/>
    <w:rsid w:val="008A1DE8"/>
    <w:rsid w:val="008A1EBB"/>
    <w:rsid w:val="008A2028"/>
    <w:rsid w:val="008A2129"/>
    <w:rsid w:val="008A2659"/>
    <w:rsid w:val="008A27DB"/>
    <w:rsid w:val="008A288C"/>
    <w:rsid w:val="008A2DFC"/>
    <w:rsid w:val="008A341A"/>
    <w:rsid w:val="008A3505"/>
    <w:rsid w:val="008A3518"/>
    <w:rsid w:val="008A3C07"/>
    <w:rsid w:val="008A40BD"/>
    <w:rsid w:val="008A46C2"/>
    <w:rsid w:val="008A4985"/>
    <w:rsid w:val="008A4DBF"/>
    <w:rsid w:val="008A50E5"/>
    <w:rsid w:val="008A5159"/>
    <w:rsid w:val="008A5203"/>
    <w:rsid w:val="008A54B7"/>
    <w:rsid w:val="008A5650"/>
    <w:rsid w:val="008A56D4"/>
    <w:rsid w:val="008A5823"/>
    <w:rsid w:val="008A61F9"/>
    <w:rsid w:val="008A64E7"/>
    <w:rsid w:val="008A64FC"/>
    <w:rsid w:val="008A65E5"/>
    <w:rsid w:val="008A6E5E"/>
    <w:rsid w:val="008A6F71"/>
    <w:rsid w:val="008A701E"/>
    <w:rsid w:val="008A7BC3"/>
    <w:rsid w:val="008A7CF3"/>
    <w:rsid w:val="008B0042"/>
    <w:rsid w:val="008B030A"/>
    <w:rsid w:val="008B035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368"/>
    <w:rsid w:val="008B33F8"/>
    <w:rsid w:val="008B357D"/>
    <w:rsid w:val="008B38FA"/>
    <w:rsid w:val="008B3DD6"/>
    <w:rsid w:val="008B3E11"/>
    <w:rsid w:val="008B3E49"/>
    <w:rsid w:val="008B452C"/>
    <w:rsid w:val="008B46CD"/>
    <w:rsid w:val="008B4CB7"/>
    <w:rsid w:val="008B4DB3"/>
    <w:rsid w:val="008B4E54"/>
    <w:rsid w:val="008B51FC"/>
    <w:rsid w:val="008B5359"/>
    <w:rsid w:val="008B57CF"/>
    <w:rsid w:val="008B5A71"/>
    <w:rsid w:val="008B5E00"/>
    <w:rsid w:val="008B61A1"/>
    <w:rsid w:val="008B6740"/>
    <w:rsid w:val="008B6744"/>
    <w:rsid w:val="008B6946"/>
    <w:rsid w:val="008B6CD0"/>
    <w:rsid w:val="008B6F54"/>
    <w:rsid w:val="008B705F"/>
    <w:rsid w:val="008B7230"/>
    <w:rsid w:val="008B7308"/>
    <w:rsid w:val="008B7619"/>
    <w:rsid w:val="008B775E"/>
    <w:rsid w:val="008B77E4"/>
    <w:rsid w:val="008B7846"/>
    <w:rsid w:val="008B7ECC"/>
    <w:rsid w:val="008C030C"/>
    <w:rsid w:val="008C0501"/>
    <w:rsid w:val="008C0A4B"/>
    <w:rsid w:val="008C0AED"/>
    <w:rsid w:val="008C0BF3"/>
    <w:rsid w:val="008C1007"/>
    <w:rsid w:val="008C13F3"/>
    <w:rsid w:val="008C1840"/>
    <w:rsid w:val="008C193D"/>
    <w:rsid w:val="008C1A11"/>
    <w:rsid w:val="008C1AA6"/>
    <w:rsid w:val="008C1CEC"/>
    <w:rsid w:val="008C1D08"/>
    <w:rsid w:val="008C22D3"/>
    <w:rsid w:val="008C22DE"/>
    <w:rsid w:val="008C22E8"/>
    <w:rsid w:val="008C2542"/>
    <w:rsid w:val="008C2705"/>
    <w:rsid w:val="008C2729"/>
    <w:rsid w:val="008C298F"/>
    <w:rsid w:val="008C2C6E"/>
    <w:rsid w:val="008C2DA0"/>
    <w:rsid w:val="008C2EAB"/>
    <w:rsid w:val="008C313F"/>
    <w:rsid w:val="008C3545"/>
    <w:rsid w:val="008C3572"/>
    <w:rsid w:val="008C35EB"/>
    <w:rsid w:val="008C365B"/>
    <w:rsid w:val="008C36B8"/>
    <w:rsid w:val="008C36C5"/>
    <w:rsid w:val="008C375E"/>
    <w:rsid w:val="008C3B81"/>
    <w:rsid w:val="008C4001"/>
    <w:rsid w:val="008C41A7"/>
    <w:rsid w:val="008C4434"/>
    <w:rsid w:val="008C45F0"/>
    <w:rsid w:val="008C4707"/>
    <w:rsid w:val="008C47B6"/>
    <w:rsid w:val="008C4815"/>
    <w:rsid w:val="008C487C"/>
    <w:rsid w:val="008C531B"/>
    <w:rsid w:val="008C556C"/>
    <w:rsid w:val="008C55BD"/>
    <w:rsid w:val="008C5A46"/>
    <w:rsid w:val="008C5EF0"/>
    <w:rsid w:val="008C61BD"/>
    <w:rsid w:val="008C6495"/>
    <w:rsid w:val="008C666F"/>
    <w:rsid w:val="008C67FB"/>
    <w:rsid w:val="008C6A20"/>
    <w:rsid w:val="008C724C"/>
    <w:rsid w:val="008C72EE"/>
    <w:rsid w:val="008C74F4"/>
    <w:rsid w:val="008C762E"/>
    <w:rsid w:val="008C7685"/>
    <w:rsid w:val="008C76CE"/>
    <w:rsid w:val="008C79D4"/>
    <w:rsid w:val="008C7A57"/>
    <w:rsid w:val="008D01BC"/>
    <w:rsid w:val="008D0242"/>
    <w:rsid w:val="008D0256"/>
    <w:rsid w:val="008D03C7"/>
    <w:rsid w:val="008D0D63"/>
    <w:rsid w:val="008D0E72"/>
    <w:rsid w:val="008D1424"/>
    <w:rsid w:val="008D15FE"/>
    <w:rsid w:val="008D1CB4"/>
    <w:rsid w:val="008D1E57"/>
    <w:rsid w:val="008D212C"/>
    <w:rsid w:val="008D219B"/>
    <w:rsid w:val="008D22C0"/>
    <w:rsid w:val="008D2996"/>
    <w:rsid w:val="008D2A43"/>
    <w:rsid w:val="008D2AAF"/>
    <w:rsid w:val="008D2C12"/>
    <w:rsid w:val="008D2C33"/>
    <w:rsid w:val="008D2EC0"/>
    <w:rsid w:val="008D30EC"/>
    <w:rsid w:val="008D3175"/>
    <w:rsid w:val="008D3241"/>
    <w:rsid w:val="008D32D9"/>
    <w:rsid w:val="008D3307"/>
    <w:rsid w:val="008D33AB"/>
    <w:rsid w:val="008D3412"/>
    <w:rsid w:val="008D3718"/>
    <w:rsid w:val="008D3B24"/>
    <w:rsid w:val="008D3D50"/>
    <w:rsid w:val="008D3EAC"/>
    <w:rsid w:val="008D4066"/>
    <w:rsid w:val="008D40D4"/>
    <w:rsid w:val="008D4671"/>
    <w:rsid w:val="008D5490"/>
    <w:rsid w:val="008D555D"/>
    <w:rsid w:val="008D55AA"/>
    <w:rsid w:val="008D5767"/>
    <w:rsid w:val="008D5769"/>
    <w:rsid w:val="008D5867"/>
    <w:rsid w:val="008D5A38"/>
    <w:rsid w:val="008D607C"/>
    <w:rsid w:val="008D6173"/>
    <w:rsid w:val="008D621E"/>
    <w:rsid w:val="008D6615"/>
    <w:rsid w:val="008D66C2"/>
    <w:rsid w:val="008D6A77"/>
    <w:rsid w:val="008D70EB"/>
    <w:rsid w:val="008D7758"/>
    <w:rsid w:val="008E0616"/>
    <w:rsid w:val="008E0947"/>
    <w:rsid w:val="008E0D7A"/>
    <w:rsid w:val="008E0D7F"/>
    <w:rsid w:val="008E12C8"/>
    <w:rsid w:val="008E1472"/>
    <w:rsid w:val="008E1F9A"/>
    <w:rsid w:val="008E2296"/>
    <w:rsid w:val="008E2529"/>
    <w:rsid w:val="008E27CE"/>
    <w:rsid w:val="008E29B7"/>
    <w:rsid w:val="008E29B9"/>
    <w:rsid w:val="008E2BB8"/>
    <w:rsid w:val="008E2CB9"/>
    <w:rsid w:val="008E34AF"/>
    <w:rsid w:val="008E3639"/>
    <w:rsid w:val="008E3857"/>
    <w:rsid w:val="008E3AE2"/>
    <w:rsid w:val="008E3C7D"/>
    <w:rsid w:val="008E3EA7"/>
    <w:rsid w:val="008E4147"/>
    <w:rsid w:val="008E41C2"/>
    <w:rsid w:val="008E41EC"/>
    <w:rsid w:val="008E437A"/>
    <w:rsid w:val="008E44AB"/>
    <w:rsid w:val="008E4509"/>
    <w:rsid w:val="008E4881"/>
    <w:rsid w:val="008E4A37"/>
    <w:rsid w:val="008E5275"/>
    <w:rsid w:val="008E5747"/>
    <w:rsid w:val="008E58DD"/>
    <w:rsid w:val="008E5AFF"/>
    <w:rsid w:val="008E5BD1"/>
    <w:rsid w:val="008E5BF8"/>
    <w:rsid w:val="008E5CB7"/>
    <w:rsid w:val="008E5DFC"/>
    <w:rsid w:val="008E607E"/>
    <w:rsid w:val="008E650A"/>
    <w:rsid w:val="008E650E"/>
    <w:rsid w:val="008E65CB"/>
    <w:rsid w:val="008E6A37"/>
    <w:rsid w:val="008E6A5B"/>
    <w:rsid w:val="008E6D2D"/>
    <w:rsid w:val="008E7435"/>
    <w:rsid w:val="008E74BA"/>
    <w:rsid w:val="008E765E"/>
    <w:rsid w:val="008E7766"/>
    <w:rsid w:val="008E78E8"/>
    <w:rsid w:val="008E7EE7"/>
    <w:rsid w:val="008E7F27"/>
    <w:rsid w:val="008F0134"/>
    <w:rsid w:val="008F01FE"/>
    <w:rsid w:val="008F044D"/>
    <w:rsid w:val="008F079A"/>
    <w:rsid w:val="008F0813"/>
    <w:rsid w:val="008F0884"/>
    <w:rsid w:val="008F08E4"/>
    <w:rsid w:val="008F0BF2"/>
    <w:rsid w:val="008F0E23"/>
    <w:rsid w:val="008F0F6A"/>
    <w:rsid w:val="008F1301"/>
    <w:rsid w:val="008F1897"/>
    <w:rsid w:val="008F19CB"/>
    <w:rsid w:val="008F1CCC"/>
    <w:rsid w:val="008F242A"/>
    <w:rsid w:val="008F2439"/>
    <w:rsid w:val="008F2AD1"/>
    <w:rsid w:val="008F2E56"/>
    <w:rsid w:val="008F3112"/>
    <w:rsid w:val="008F3263"/>
    <w:rsid w:val="008F32F0"/>
    <w:rsid w:val="008F3BC0"/>
    <w:rsid w:val="008F4354"/>
    <w:rsid w:val="008F437C"/>
    <w:rsid w:val="008F4850"/>
    <w:rsid w:val="008F48B4"/>
    <w:rsid w:val="008F48B7"/>
    <w:rsid w:val="008F4DD0"/>
    <w:rsid w:val="008F4EB9"/>
    <w:rsid w:val="008F5453"/>
    <w:rsid w:val="008F5ADB"/>
    <w:rsid w:val="008F5EC0"/>
    <w:rsid w:val="008F5ED5"/>
    <w:rsid w:val="008F6110"/>
    <w:rsid w:val="008F65A8"/>
    <w:rsid w:val="008F65F3"/>
    <w:rsid w:val="008F6E96"/>
    <w:rsid w:val="008F6FE0"/>
    <w:rsid w:val="008F725B"/>
    <w:rsid w:val="008F7BC4"/>
    <w:rsid w:val="008F7CD9"/>
    <w:rsid w:val="008F7ED1"/>
    <w:rsid w:val="0090015E"/>
    <w:rsid w:val="009006A2"/>
    <w:rsid w:val="00900894"/>
    <w:rsid w:val="009008CD"/>
    <w:rsid w:val="00900A20"/>
    <w:rsid w:val="00900AD4"/>
    <w:rsid w:val="00900B8C"/>
    <w:rsid w:val="00900C2A"/>
    <w:rsid w:val="00900CAB"/>
    <w:rsid w:val="009014C4"/>
    <w:rsid w:val="0090199F"/>
    <w:rsid w:val="00901A77"/>
    <w:rsid w:val="009020D5"/>
    <w:rsid w:val="00902723"/>
    <w:rsid w:val="009029E3"/>
    <w:rsid w:val="00902F73"/>
    <w:rsid w:val="00903083"/>
    <w:rsid w:val="00903447"/>
    <w:rsid w:val="009035D1"/>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4FE"/>
    <w:rsid w:val="00905755"/>
    <w:rsid w:val="00905BC9"/>
    <w:rsid w:val="00905E69"/>
    <w:rsid w:val="0090615F"/>
    <w:rsid w:val="009061EF"/>
    <w:rsid w:val="00906389"/>
    <w:rsid w:val="0090639B"/>
    <w:rsid w:val="00906936"/>
    <w:rsid w:val="00906A2E"/>
    <w:rsid w:val="00906B11"/>
    <w:rsid w:val="00906BE2"/>
    <w:rsid w:val="00906F18"/>
    <w:rsid w:val="009070A8"/>
    <w:rsid w:val="0090725D"/>
    <w:rsid w:val="00907302"/>
    <w:rsid w:val="00907336"/>
    <w:rsid w:val="009075AE"/>
    <w:rsid w:val="00907918"/>
    <w:rsid w:val="00907BEF"/>
    <w:rsid w:val="00910231"/>
    <w:rsid w:val="0091067C"/>
    <w:rsid w:val="009109E9"/>
    <w:rsid w:val="009109F4"/>
    <w:rsid w:val="00910BF5"/>
    <w:rsid w:val="00910D71"/>
    <w:rsid w:val="009110CE"/>
    <w:rsid w:val="00911386"/>
    <w:rsid w:val="009117A9"/>
    <w:rsid w:val="009119FA"/>
    <w:rsid w:val="00911D53"/>
    <w:rsid w:val="00911F5D"/>
    <w:rsid w:val="009123D6"/>
    <w:rsid w:val="009126D5"/>
    <w:rsid w:val="00912A1F"/>
    <w:rsid w:val="00912B9B"/>
    <w:rsid w:val="00912E1E"/>
    <w:rsid w:val="0091312C"/>
    <w:rsid w:val="009133DE"/>
    <w:rsid w:val="009135DB"/>
    <w:rsid w:val="00913748"/>
    <w:rsid w:val="00913772"/>
    <w:rsid w:val="009137BF"/>
    <w:rsid w:val="00913965"/>
    <w:rsid w:val="00913C01"/>
    <w:rsid w:val="00913FBB"/>
    <w:rsid w:val="0091410B"/>
    <w:rsid w:val="009141AB"/>
    <w:rsid w:val="00914436"/>
    <w:rsid w:val="00914688"/>
    <w:rsid w:val="00914CED"/>
    <w:rsid w:val="00914E5C"/>
    <w:rsid w:val="00914F60"/>
    <w:rsid w:val="009150FE"/>
    <w:rsid w:val="009155A8"/>
    <w:rsid w:val="009158CD"/>
    <w:rsid w:val="00915929"/>
    <w:rsid w:val="00915AE1"/>
    <w:rsid w:val="00915B43"/>
    <w:rsid w:val="00915BF4"/>
    <w:rsid w:val="00915CCC"/>
    <w:rsid w:val="00916769"/>
    <w:rsid w:val="00916BF2"/>
    <w:rsid w:val="0091717F"/>
    <w:rsid w:val="00917474"/>
    <w:rsid w:val="009179F0"/>
    <w:rsid w:val="00920196"/>
    <w:rsid w:val="00920953"/>
    <w:rsid w:val="00920F40"/>
    <w:rsid w:val="00921056"/>
    <w:rsid w:val="009210E7"/>
    <w:rsid w:val="0092138B"/>
    <w:rsid w:val="009215FF"/>
    <w:rsid w:val="00921A65"/>
    <w:rsid w:val="00921FBF"/>
    <w:rsid w:val="009221CA"/>
    <w:rsid w:val="00922416"/>
    <w:rsid w:val="00922AEE"/>
    <w:rsid w:val="00922B5E"/>
    <w:rsid w:val="00922E95"/>
    <w:rsid w:val="00922FBA"/>
    <w:rsid w:val="0092302F"/>
    <w:rsid w:val="00923189"/>
    <w:rsid w:val="009232DB"/>
    <w:rsid w:val="009232F0"/>
    <w:rsid w:val="009236A6"/>
    <w:rsid w:val="00923B68"/>
    <w:rsid w:val="00923D06"/>
    <w:rsid w:val="0092448D"/>
    <w:rsid w:val="00924598"/>
    <w:rsid w:val="00924918"/>
    <w:rsid w:val="00924924"/>
    <w:rsid w:val="00924A57"/>
    <w:rsid w:val="00924B19"/>
    <w:rsid w:val="00924FEF"/>
    <w:rsid w:val="00925206"/>
    <w:rsid w:val="00925250"/>
    <w:rsid w:val="0092548F"/>
    <w:rsid w:val="009254BA"/>
    <w:rsid w:val="009256AE"/>
    <w:rsid w:val="00925706"/>
    <w:rsid w:val="009257FC"/>
    <w:rsid w:val="00925EC3"/>
    <w:rsid w:val="0092680D"/>
    <w:rsid w:val="00926C89"/>
    <w:rsid w:val="0092708E"/>
    <w:rsid w:val="00927476"/>
    <w:rsid w:val="00927E8C"/>
    <w:rsid w:val="00930389"/>
    <w:rsid w:val="00930589"/>
    <w:rsid w:val="0093067E"/>
    <w:rsid w:val="00930903"/>
    <w:rsid w:val="009309A4"/>
    <w:rsid w:val="00931508"/>
    <w:rsid w:val="00931B51"/>
    <w:rsid w:val="00931F5E"/>
    <w:rsid w:val="00931F99"/>
    <w:rsid w:val="00932182"/>
    <w:rsid w:val="009324BE"/>
    <w:rsid w:val="0093255A"/>
    <w:rsid w:val="00932623"/>
    <w:rsid w:val="00932A78"/>
    <w:rsid w:val="00932BD4"/>
    <w:rsid w:val="00932F5C"/>
    <w:rsid w:val="00933090"/>
    <w:rsid w:val="009331CB"/>
    <w:rsid w:val="00933344"/>
    <w:rsid w:val="009334C2"/>
    <w:rsid w:val="00933886"/>
    <w:rsid w:val="00934060"/>
    <w:rsid w:val="00934237"/>
    <w:rsid w:val="0093477D"/>
    <w:rsid w:val="00934B71"/>
    <w:rsid w:val="00934D31"/>
    <w:rsid w:val="00934D69"/>
    <w:rsid w:val="00934D6A"/>
    <w:rsid w:val="009354D8"/>
    <w:rsid w:val="00935696"/>
    <w:rsid w:val="0093582E"/>
    <w:rsid w:val="0093587A"/>
    <w:rsid w:val="00935FAB"/>
    <w:rsid w:val="009364A8"/>
    <w:rsid w:val="00936780"/>
    <w:rsid w:val="009367C3"/>
    <w:rsid w:val="0093690D"/>
    <w:rsid w:val="00936EB4"/>
    <w:rsid w:val="009375B2"/>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14"/>
    <w:rsid w:val="00941CBD"/>
    <w:rsid w:val="00941D39"/>
    <w:rsid w:val="00941EA8"/>
    <w:rsid w:val="00941F1F"/>
    <w:rsid w:val="00942044"/>
    <w:rsid w:val="00942250"/>
    <w:rsid w:val="009423AC"/>
    <w:rsid w:val="00942638"/>
    <w:rsid w:val="0094263B"/>
    <w:rsid w:val="00942AD6"/>
    <w:rsid w:val="00942C2A"/>
    <w:rsid w:val="00942E43"/>
    <w:rsid w:val="00942E92"/>
    <w:rsid w:val="00942FE6"/>
    <w:rsid w:val="0094326F"/>
    <w:rsid w:val="009432C9"/>
    <w:rsid w:val="0094353F"/>
    <w:rsid w:val="00943A4F"/>
    <w:rsid w:val="00943A53"/>
    <w:rsid w:val="009441FD"/>
    <w:rsid w:val="0094431E"/>
    <w:rsid w:val="009445BE"/>
    <w:rsid w:val="00944692"/>
    <w:rsid w:val="0094483C"/>
    <w:rsid w:val="00944887"/>
    <w:rsid w:val="009448C2"/>
    <w:rsid w:val="009449E4"/>
    <w:rsid w:val="00944A8F"/>
    <w:rsid w:val="00944C28"/>
    <w:rsid w:val="00944CDB"/>
    <w:rsid w:val="009451C7"/>
    <w:rsid w:val="0094543D"/>
    <w:rsid w:val="00945B6B"/>
    <w:rsid w:val="00945F49"/>
    <w:rsid w:val="00946209"/>
    <w:rsid w:val="0094658B"/>
    <w:rsid w:val="00946BF6"/>
    <w:rsid w:val="00946DD2"/>
    <w:rsid w:val="00946F74"/>
    <w:rsid w:val="00946F89"/>
    <w:rsid w:val="0094701C"/>
    <w:rsid w:val="00947135"/>
    <w:rsid w:val="009471A0"/>
    <w:rsid w:val="00947230"/>
    <w:rsid w:val="009472CA"/>
    <w:rsid w:val="0095052E"/>
    <w:rsid w:val="00950EF3"/>
    <w:rsid w:val="00951292"/>
    <w:rsid w:val="009518D6"/>
    <w:rsid w:val="00951D39"/>
    <w:rsid w:val="00951FA8"/>
    <w:rsid w:val="009520CF"/>
    <w:rsid w:val="00952379"/>
    <w:rsid w:val="0095244A"/>
    <w:rsid w:val="00952559"/>
    <w:rsid w:val="0095268F"/>
    <w:rsid w:val="00952CFA"/>
    <w:rsid w:val="009530A1"/>
    <w:rsid w:val="00953230"/>
    <w:rsid w:val="009536D2"/>
    <w:rsid w:val="00953973"/>
    <w:rsid w:val="00953D1F"/>
    <w:rsid w:val="00953DD2"/>
    <w:rsid w:val="009542C2"/>
    <w:rsid w:val="009544AB"/>
    <w:rsid w:val="00954A6A"/>
    <w:rsid w:val="00954B6B"/>
    <w:rsid w:val="00954BA2"/>
    <w:rsid w:val="00954E71"/>
    <w:rsid w:val="0095539A"/>
    <w:rsid w:val="009554EE"/>
    <w:rsid w:val="009554F5"/>
    <w:rsid w:val="009557D0"/>
    <w:rsid w:val="009558E8"/>
    <w:rsid w:val="009559B6"/>
    <w:rsid w:val="00955AD8"/>
    <w:rsid w:val="00955B11"/>
    <w:rsid w:val="009561EA"/>
    <w:rsid w:val="00956560"/>
    <w:rsid w:val="0095660F"/>
    <w:rsid w:val="0095661B"/>
    <w:rsid w:val="00956A11"/>
    <w:rsid w:val="00956AEB"/>
    <w:rsid w:val="00956DB9"/>
    <w:rsid w:val="00957086"/>
    <w:rsid w:val="009573DA"/>
    <w:rsid w:val="00957600"/>
    <w:rsid w:val="00957687"/>
    <w:rsid w:val="0095785E"/>
    <w:rsid w:val="009579E6"/>
    <w:rsid w:val="00957A34"/>
    <w:rsid w:val="00957D31"/>
    <w:rsid w:val="00957D4C"/>
    <w:rsid w:val="00957F37"/>
    <w:rsid w:val="0096028E"/>
    <w:rsid w:val="00960C38"/>
    <w:rsid w:val="009611F2"/>
    <w:rsid w:val="00961341"/>
    <w:rsid w:val="00961565"/>
    <w:rsid w:val="00961671"/>
    <w:rsid w:val="00961810"/>
    <w:rsid w:val="0096207C"/>
    <w:rsid w:val="0096294E"/>
    <w:rsid w:val="00962C90"/>
    <w:rsid w:val="00962DD8"/>
    <w:rsid w:val="0096309F"/>
    <w:rsid w:val="00963268"/>
    <w:rsid w:val="00963BD0"/>
    <w:rsid w:val="00963BD6"/>
    <w:rsid w:val="00963C63"/>
    <w:rsid w:val="00963E6A"/>
    <w:rsid w:val="00964053"/>
    <w:rsid w:val="009642EB"/>
    <w:rsid w:val="009643E5"/>
    <w:rsid w:val="0096512F"/>
    <w:rsid w:val="0096549E"/>
    <w:rsid w:val="009658E5"/>
    <w:rsid w:val="00965CA3"/>
    <w:rsid w:val="00965FB4"/>
    <w:rsid w:val="009660DB"/>
    <w:rsid w:val="0096661E"/>
    <w:rsid w:val="009666B5"/>
    <w:rsid w:val="009666F7"/>
    <w:rsid w:val="00966AD9"/>
    <w:rsid w:val="00966BB6"/>
    <w:rsid w:val="00966BF4"/>
    <w:rsid w:val="009678DB"/>
    <w:rsid w:val="00970499"/>
    <w:rsid w:val="009704DE"/>
    <w:rsid w:val="0097055C"/>
    <w:rsid w:val="00970AC7"/>
    <w:rsid w:val="00970C91"/>
    <w:rsid w:val="00970E02"/>
    <w:rsid w:val="00970E24"/>
    <w:rsid w:val="00971666"/>
    <w:rsid w:val="00971822"/>
    <w:rsid w:val="00971AFE"/>
    <w:rsid w:val="00971C14"/>
    <w:rsid w:val="00971D08"/>
    <w:rsid w:val="00971D0F"/>
    <w:rsid w:val="00971DF4"/>
    <w:rsid w:val="00972000"/>
    <w:rsid w:val="00972176"/>
    <w:rsid w:val="0097222D"/>
    <w:rsid w:val="009724B1"/>
    <w:rsid w:val="00972A7A"/>
    <w:rsid w:val="00972B7D"/>
    <w:rsid w:val="00973112"/>
    <w:rsid w:val="0097374C"/>
    <w:rsid w:val="00973D59"/>
    <w:rsid w:val="0097418C"/>
    <w:rsid w:val="009749F9"/>
    <w:rsid w:val="00974E0E"/>
    <w:rsid w:val="00974E18"/>
    <w:rsid w:val="00975634"/>
    <w:rsid w:val="0097582F"/>
    <w:rsid w:val="00975944"/>
    <w:rsid w:val="00975B63"/>
    <w:rsid w:val="00976305"/>
    <w:rsid w:val="00976634"/>
    <w:rsid w:val="009766AF"/>
    <w:rsid w:val="00976B45"/>
    <w:rsid w:val="00976C58"/>
    <w:rsid w:val="00976CB7"/>
    <w:rsid w:val="00977053"/>
    <w:rsid w:val="0097707C"/>
    <w:rsid w:val="0097750F"/>
    <w:rsid w:val="009778A2"/>
    <w:rsid w:val="009804C7"/>
    <w:rsid w:val="0098081E"/>
    <w:rsid w:val="009811EF"/>
    <w:rsid w:val="0098125F"/>
    <w:rsid w:val="00981B9D"/>
    <w:rsid w:val="00981CE9"/>
    <w:rsid w:val="00981E68"/>
    <w:rsid w:val="00981F91"/>
    <w:rsid w:val="00982046"/>
    <w:rsid w:val="009821A0"/>
    <w:rsid w:val="009825A5"/>
    <w:rsid w:val="009825BB"/>
    <w:rsid w:val="0098260B"/>
    <w:rsid w:val="00982AAC"/>
    <w:rsid w:val="00982DA2"/>
    <w:rsid w:val="0098314D"/>
    <w:rsid w:val="00983275"/>
    <w:rsid w:val="009833B8"/>
    <w:rsid w:val="00983578"/>
    <w:rsid w:val="0098364B"/>
    <w:rsid w:val="00983683"/>
    <w:rsid w:val="0098372F"/>
    <w:rsid w:val="00983947"/>
    <w:rsid w:val="0098398F"/>
    <w:rsid w:val="00983B38"/>
    <w:rsid w:val="00983B9E"/>
    <w:rsid w:val="00983F4D"/>
    <w:rsid w:val="009843FC"/>
    <w:rsid w:val="009847DF"/>
    <w:rsid w:val="00984992"/>
    <w:rsid w:val="009854F3"/>
    <w:rsid w:val="00985749"/>
    <w:rsid w:val="00985815"/>
    <w:rsid w:val="00985B1D"/>
    <w:rsid w:val="00985B8C"/>
    <w:rsid w:val="00985D0A"/>
    <w:rsid w:val="00986465"/>
    <w:rsid w:val="00986CAF"/>
    <w:rsid w:val="009870B3"/>
    <w:rsid w:val="009870BB"/>
    <w:rsid w:val="00987778"/>
    <w:rsid w:val="009878B9"/>
    <w:rsid w:val="00987997"/>
    <w:rsid w:val="00987A6F"/>
    <w:rsid w:val="00987E75"/>
    <w:rsid w:val="0099008B"/>
    <w:rsid w:val="009902A5"/>
    <w:rsid w:val="00990AE5"/>
    <w:rsid w:val="00990B66"/>
    <w:rsid w:val="00990CCB"/>
    <w:rsid w:val="00990F47"/>
    <w:rsid w:val="0099148E"/>
    <w:rsid w:val="00991775"/>
    <w:rsid w:val="00991B31"/>
    <w:rsid w:val="0099210B"/>
    <w:rsid w:val="00992325"/>
    <w:rsid w:val="009923B1"/>
    <w:rsid w:val="009928A5"/>
    <w:rsid w:val="00992A65"/>
    <w:rsid w:val="00992A9B"/>
    <w:rsid w:val="00992B71"/>
    <w:rsid w:val="00992DCC"/>
    <w:rsid w:val="00992E2C"/>
    <w:rsid w:val="00992E5A"/>
    <w:rsid w:val="00993347"/>
    <w:rsid w:val="0099355E"/>
    <w:rsid w:val="0099394B"/>
    <w:rsid w:val="00993F93"/>
    <w:rsid w:val="00994107"/>
    <w:rsid w:val="009943DC"/>
    <w:rsid w:val="00994406"/>
    <w:rsid w:val="0099443E"/>
    <w:rsid w:val="009944E5"/>
    <w:rsid w:val="009946A3"/>
    <w:rsid w:val="009949B9"/>
    <w:rsid w:val="00994B94"/>
    <w:rsid w:val="00994F6D"/>
    <w:rsid w:val="00994FA9"/>
    <w:rsid w:val="009950E6"/>
    <w:rsid w:val="0099510C"/>
    <w:rsid w:val="00995207"/>
    <w:rsid w:val="00995281"/>
    <w:rsid w:val="009954D5"/>
    <w:rsid w:val="009959DC"/>
    <w:rsid w:val="00996150"/>
    <w:rsid w:val="00996249"/>
    <w:rsid w:val="00996310"/>
    <w:rsid w:val="0099662F"/>
    <w:rsid w:val="00996A3E"/>
    <w:rsid w:val="00996C19"/>
    <w:rsid w:val="00996CF5"/>
    <w:rsid w:val="00997144"/>
    <w:rsid w:val="00997BB6"/>
    <w:rsid w:val="00997D19"/>
    <w:rsid w:val="00997D8A"/>
    <w:rsid w:val="00997FB1"/>
    <w:rsid w:val="009A0192"/>
    <w:rsid w:val="009A04AF"/>
    <w:rsid w:val="009A056E"/>
    <w:rsid w:val="009A0628"/>
    <w:rsid w:val="009A0741"/>
    <w:rsid w:val="009A096B"/>
    <w:rsid w:val="009A0A79"/>
    <w:rsid w:val="009A0D24"/>
    <w:rsid w:val="009A0E17"/>
    <w:rsid w:val="009A1300"/>
    <w:rsid w:val="009A158E"/>
    <w:rsid w:val="009A1EE1"/>
    <w:rsid w:val="009A1F7B"/>
    <w:rsid w:val="009A2327"/>
    <w:rsid w:val="009A23A0"/>
    <w:rsid w:val="009A2911"/>
    <w:rsid w:val="009A2F44"/>
    <w:rsid w:val="009A33EF"/>
    <w:rsid w:val="009A3AAC"/>
    <w:rsid w:val="009A3AC5"/>
    <w:rsid w:val="009A3C03"/>
    <w:rsid w:val="009A3FE3"/>
    <w:rsid w:val="009A3FEC"/>
    <w:rsid w:val="009A40E7"/>
    <w:rsid w:val="009A44AE"/>
    <w:rsid w:val="009A487B"/>
    <w:rsid w:val="009A48E8"/>
    <w:rsid w:val="009A4D4E"/>
    <w:rsid w:val="009A5019"/>
    <w:rsid w:val="009A507A"/>
    <w:rsid w:val="009A53E7"/>
    <w:rsid w:val="009A54BD"/>
    <w:rsid w:val="009A5F2B"/>
    <w:rsid w:val="009A6088"/>
    <w:rsid w:val="009A6121"/>
    <w:rsid w:val="009A644E"/>
    <w:rsid w:val="009A64CB"/>
    <w:rsid w:val="009A6682"/>
    <w:rsid w:val="009A6E13"/>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803"/>
    <w:rsid w:val="009B18E4"/>
    <w:rsid w:val="009B1A69"/>
    <w:rsid w:val="009B1A7B"/>
    <w:rsid w:val="009B1E0C"/>
    <w:rsid w:val="009B1F8C"/>
    <w:rsid w:val="009B28DF"/>
    <w:rsid w:val="009B2DB7"/>
    <w:rsid w:val="009B2F9B"/>
    <w:rsid w:val="009B3004"/>
    <w:rsid w:val="009B34F2"/>
    <w:rsid w:val="009B3643"/>
    <w:rsid w:val="009B38E6"/>
    <w:rsid w:val="009B409D"/>
    <w:rsid w:val="009B4191"/>
    <w:rsid w:val="009B45A4"/>
    <w:rsid w:val="009B45DA"/>
    <w:rsid w:val="009B48A5"/>
    <w:rsid w:val="009B4948"/>
    <w:rsid w:val="009B4D7D"/>
    <w:rsid w:val="009B4E2C"/>
    <w:rsid w:val="009B5507"/>
    <w:rsid w:val="009B5705"/>
    <w:rsid w:val="009B5901"/>
    <w:rsid w:val="009B591F"/>
    <w:rsid w:val="009B5C59"/>
    <w:rsid w:val="009B63BF"/>
    <w:rsid w:val="009B644C"/>
    <w:rsid w:val="009B666E"/>
    <w:rsid w:val="009B68AB"/>
    <w:rsid w:val="009B6F50"/>
    <w:rsid w:val="009B706A"/>
    <w:rsid w:val="009B71F1"/>
    <w:rsid w:val="009B721B"/>
    <w:rsid w:val="009B7505"/>
    <w:rsid w:val="009B7847"/>
    <w:rsid w:val="009B7E7E"/>
    <w:rsid w:val="009C0217"/>
    <w:rsid w:val="009C02A0"/>
    <w:rsid w:val="009C02BC"/>
    <w:rsid w:val="009C07F9"/>
    <w:rsid w:val="009C0A7F"/>
    <w:rsid w:val="009C1669"/>
    <w:rsid w:val="009C1835"/>
    <w:rsid w:val="009C1993"/>
    <w:rsid w:val="009C1A3D"/>
    <w:rsid w:val="009C1A76"/>
    <w:rsid w:val="009C1DDF"/>
    <w:rsid w:val="009C2177"/>
    <w:rsid w:val="009C21FB"/>
    <w:rsid w:val="009C220D"/>
    <w:rsid w:val="009C23BE"/>
    <w:rsid w:val="009C23F4"/>
    <w:rsid w:val="009C24E2"/>
    <w:rsid w:val="009C292B"/>
    <w:rsid w:val="009C2A6F"/>
    <w:rsid w:val="009C2C33"/>
    <w:rsid w:val="009C2F1C"/>
    <w:rsid w:val="009C2F3A"/>
    <w:rsid w:val="009C367F"/>
    <w:rsid w:val="009C3865"/>
    <w:rsid w:val="009C3987"/>
    <w:rsid w:val="009C3ABD"/>
    <w:rsid w:val="009C3D91"/>
    <w:rsid w:val="009C3F37"/>
    <w:rsid w:val="009C40B9"/>
    <w:rsid w:val="009C4858"/>
    <w:rsid w:val="009C4CA0"/>
    <w:rsid w:val="009C4FD1"/>
    <w:rsid w:val="009C5892"/>
    <w:rsid w:val="009C6045"/>
    <w:rsid w:val="009C61D4"/>
    <w:rsid w:val="009C6557"/>
    <w:rsid w:val="009C6E24"/>
    <w:rsid w:val="009C7080"/>
    <w:rsid w:val="009C7359"/>
    <w:rsid w:val="009C7529"/>
    <w:rsid w:val="009C7921"/>
    <w:rsid w:val="009C7D7A"/>
    <w:rsid w:val="009D0138"/>
    <w:rsid w:val="009D029F"/>
    <w:rsid w:val="009D05ED"/>
    <w:rsid w:val="009D0D1C"/>
    <w:rsid w:val="009D0D38"/>
    <w:rsid w:val="009D1164"/>
    <w:rsid w:val="009D11EE"/>
    <w:rsid w:val="009D123B"/>
    <w:rsid w:val="009D1293"/>
    <w:rsid w:val="009D17FC"/>
    <w:rsid w:val="009D1C5F"/>
    <w:rsid w:val="009D1E29"/>
    <w:rsid w:val="009D202A"/>
    <w:rsid w:val="009D2208"/>
    <w:rsid w:val="009D22FD"/>
    <w:rsid w:val="009D2398"/>
    <w:rsid w:val="009D244C"/>
    <w:rsid w:val="009D2609"/>
    <w:rsid w:val="009D270D"/>
    <w:rsid w:val="009D2847"/>
    <w:rsid w:val="009D289F"/>
    <w:rsid w:val="009D2900"/>
    <w:rsid w:val="009D2956"/>
    <w:rsid w:val="009D2998"/>
    <w:rsid w:val="009D3018"/>
    <w:rsid w:val="009D305D"/>
    <w:rsid w:val="009D3081"/>
    <w:rsid w:val="009D36A8"/>
    <w:rsid w:val="009D36B8"/>
    <w:rsid w:val="009D3A84"/>
    <w:rsid w:val="009D3FE9"/>
    <w:rsid w:val="009D43BD"/>
    <w:rsid w:val="009D4425"/>
    <w:rsid w:val="009D4D59"/>
    <w:rsid w:val="009D4FB2"/>
    <w:rsid w:val="009D4FD3"/>
    <w:rsid w:val="009D51BB"/>
    <w:rsid w:val="009D52AA"/>
    <w:rsid w:val="009D52EC"/>
    <w:rsid w:val="009D571A"/>
    <w:rsid w:val="009D571B"/>
    <w:rsid w:val="009D5CA4"/>
    <w:rsid w:val="009D5D15"/>
    <w:rsid w:val="009D6076"/>
    <w:rsid w:val="009D6354"/>
    <w:rsid w:val="009D6693"/>
    <w:rsid w:val="009D6AC3"/>
    <w:rsid w:val="009D6C61"/>
    <w:rsid w:val="009D6F55"/>
    <w:rsid w:val="009D7261"/>
    <w:rsid w:val="009D7804"/>
    <w:rsid w:val="009D78BD"/>
    <w:rsid w:val="009D7C13"/>
    <w:rsid w:val="009D7D43"/>
    <w:rsid w:val="009D7EA3"/>
    <w:rsid w:val="009D7F92"/>
    <w:rsid w:val="009E00C0"/>
    <w:rsid w:val="009E027B"/>
    <w:rsid w:val="009E04F1"/>
    <w:rsid w:val="009E065B"/>
    <w:rsid w:val="009E0E8F"/>
    <w:rsid w:val="009E0FCA"/>
    <w:rsid w:val="009E1184"/>
    <w:rsid w:val="009E126C"/>
    <w:rsid w:val="009E1362"/>
    <w:rsid w:val="009E1588"/>
    <w:rsid w:val="009E1693"/>
    <w:rsid w:val="009E1AB8"/>
    <w:rsid w:val="009E1D8C"/>
    <w:rsid w:val="009E215B"/>
    <w:rsid w:val="009E25FA"/>
    <w:rsid w:val="009E2E00"/>
    <w:rsid w:val="009E2E68"/>
    <w:rsid w:val="009E356B"/>
    <w:rsid w:val="009E36C3"/>
    <w:rsid w:val="009E377D"/>
    <w:rsid w:val="009E3813"/>
    <w:rsid w:val="009E3D24"/>
    <w:rsid w:val="009E3F74"/>
    <w:rsid w:val="009E3FD3"/>
    <w:rsid w:val="009E418F"/>
    <w:rsid w:val="009E4595"/>
    <w:rsid w:val="009E4639"/>
    <w:rsid w:val="009E4779"/>
    <w:rsid w:val="009E4B78"/>
    <w:rsid w:val="009E4D1D"/>
    <w:rsid w:val="009E4F73"/>
    <w:rsid w:val="009E4FD6"/>
    <w:rsid w:val="009E513B"/>
    <w:rsid w:val="009E515A"/>
    <w:rsid w:val="009E6060"/>
    <w:rsid w:val="009E611F"/>
    <w:rsid w:val="009E6305"/>
    <w:rsid w:val="009E67A7"/>
    <w:rsid w:val="009E6A3E"/>
    <w:rsid w:val="009E6AC8"/>
    <w:rsid w:val="009E6BD5"/>
    <w:rsid w:val="009E7E18"/>
    <w:rsid w:val="009E7E53"/>
    <w:rsid w:val="009F0850"/>
    <w:rsid w:val="009F0F5A"/>
    <w:rsid w:val="009F15A6"/>
    <w:rsid w:val="009F1627"/>
    <w:rsid w:val="009F17E3"/>
    <w:rsid w:val="009F21A6"/>
    <w:rsid w:val="009F24CB"/>
    <w:rsid w:val="009F2549"/>
    <w:rsid w:val="009F29CA"/>
    <w:rsid w:val="009F2A42"/>
    <w:rsid w:val="009F2AA4"/>
    <w:rsid w:val="009F2BFC"/>
    <w:rsid w:val="009F2C20"/>
    <w:rsid w:val="009F31A3"/>
    <w:rsid w:val="009F34E6"/>
    <w:rsid w:val="009F36E5"/>
    <w:rsid w:val="009F36F3"/>
    <w:rsid w:val="009F3755"/>
    <w:rsid w:val="009F3788"/>
    <w:rsid w:val="009F38A8"/>
    <w:rsid w:val="009F39EC"/>
    <w:rsid w:val="009F3F68"/>
    <w:rsid w:val="009F43D5"/>
    <w:rsid w:val="009F47B0"/>
    <w:rsid w:val="009F49F8"/>
    <w:rsid w:val="009F4C01"/>
    <w:rsid w:val="009F4C82"/>
    <w:rsid w:val="009F4F6E"/>
    <w:rsid w:val="009F516B"/>
    <w:rsid w:val="009F548F"/>
    <w:rsid w:val="009F5801"/>
    <w:rsid w:val="009F59D7"/>
    <w:rsid w:val="009F5AB0"/>
    <w:rsid w:val="009F5AF7"/>
    <w:rsid w:val="009F5E39"/>
    <w:rsid w:val="009F5F6E"/>
    <w:rsid w:val="009F63CD"/>
    <w:rsid w:val="009F693F"/>
    <w:rsid w:val="009F69B5"/>
    <w:rsid w:val="009F6A78"/>
    <w:rsid w:val="009F6F7D"/>
    <w:rsid w:val="009F7511"/>
    <w:rsid w:val="009F773D"/>
    <w:rsid w:val="009F7745"/>
    <w:rsid w:val="009F7746"/>
    <w:rsid w:val="009F7A97"/>
    <w:rsid w:val="009F7EA5"/>
    <w:rsid w:val="00A000BF"/>
    <w:rsid w:val="00A0011A"/>
    <w:rsid w:val="00A00346"/>
    <w:rsid w:val="00A003DF"/>
    <w:rsid w:val="00A00657"/>
    <w:rsid w:val="00A008D6"/>
    <w:rsid w:val="00A00F2A"/>
    <w:rsid w:val="00A0107A"/>
    <w:rsid w:val="00A014B3"/>
    <w:rsid w:val="00A01600"/>
    <w:rsid w:val="00A01671"/>
    <w:rsid w:val="00A01C0C"/>
    <w:rsid w:val="00A01F8C"/>
    <w:rsid w:val="00A01FD6"/>
    <w:rsid w:val="00A021B8"/>
    <w:rsid w:val="00A025DB"/>
    <w:rsid w:val="00A02646"/>
    <w:rsid w:val="00A027CE"/>
    <w:rsid w:val="00A02C5E"/>
    <w:rsid w:val="00A02E2D"/>
    <w:rsid w:val="00A02F4B"/>
    <w:rsid w:val="00A02F70"/>
    <w:rsid w:val="00A02FDC"/>
    <w:rsid w:val="00A0338B"/>
    <w:rsid w:val="00A035CC"/>
    <w:rsid w:val="00A036E8"/>
    <w:rsid w:val="00A0375A"/>
    <w:rsid w:val="00A03A56"/>
    <w:rsid w:val="00A03F70"/>
    <w:rsid w:val="00A04036"/>
    <w:rsid w:val="00A043F9"/>
    <w:rsid w:val="00A04B42"/>
    <w:rsid w:val="00A04CD0"/>
    <w:rsid w:val="00A04E1A"/>
    <w:rsid w:val="00A04E7D"/>
    <w:rsid w:val="00A05493"/>
    <w:rsid w:val="00A055DF"/>
    <w:rsid w:val="00A056DD"/>
    <w:rsid w:val="00A05750"/>
    <w:rsid w:val="00A058EF"/>
    <w:rsid w:val="00A05BBD"/>
    <w:rsid w:val="00A0615A"/>
    <w:rsid w:val="00A06360"/>
    <w:rsid w:val="00A06379"/>
    <w:rsid w:val="00A06C2B"/>
    <w:rsid w:val="00A06C6B"/>
    <w:rsid w:val="00A06CB3"/>
    <w:rsid w:val="00A06E24"/>
    <w:rsid w:val="00A071B6"/>
    <w:rsid w:val="00A074B1"/>
    <w:rsid w:val="00A07512"/>
    <w:rsid w:val="00A07626"/>
    <w:rsid w:val="00A07732"/>
    <w:rsid w:val="00A0799D"/>
    <w:rsid w:val="00A07A21"/>
    <w:rsid w:val="00A07B85"/>
    <w:rsid w:val="00A07E69"/>
    <w:rsid w:val="00A07F8A"/>
    <w:rsid w:val="00A105EC"/>
    <w:rsid w:val="00A107D3"/>
    <w:rsid w:val="00A10D83"/>
    <w:rsid w:val="00A10E11"/>
    <w:rsid w:val="00A113DC"/>
    <w:rsid w:val="00A11624"/>
    <w:rsid w:val="00A11734"/>
    <w:rsid w:val="00A11893"/>
    <w:rsid w:val="00A1195A"/>
    <w:rsid w:val="00A11A26"/>
    <w:rsid w:val="00A11B01"/>
    <w:rsid w:val="00A11B51"/>
    <w:rsid w:val="00A11D8E"/>
    <w:rsid w:val="00A11EA5"/>
    <w:rsid w:val="00A123FC"/>
    <w:rsid w:val="00A129B8"/>
    <w:rsid w:val="00A12A38"/>
    <w:rsid w:val="00A12CA9"/>
    <w:rsid w:val="00A12D04"/>
    <w:rsid w:val="00A133BC"/>
    <w:rsid w:val="00A134D7"/>
    <w:rsid w:val="00A13613"/>
    <w:rsid w:val="00A13725"/>
    <w:rsid w:val="00A13A5E"/>
    <w:rsid w:val="00A13A77"/>
    <w:rsid w:val="00A13AA1"/>
    <w:rsid w:val="00A13B3C"/>
    <w:rsid w:val="00A13FFD"/>
    <w:rsid w:val="00A146E6"/>
    <w:rsid w:val="00A14A9E"/>
    <w:rsid w:val="00A14B0A"/>
    <w:rsid w:val="00A14C7C"/>
    <w:rsid w:val="00A14C9F"/>
    <w:rsid w:val="00A1517B"/>
    <w:rsid w:val="00A1530E"/>
    <w:rsid w:val="00A156AE"/>
    <w:rsid w:val="00A1594E"/>
    <w:rsid w:val="00A159F2"/>
    <w:rsid w:val="00A159F9"/>
    <w:rsid w:val="00A15A66"/>
    <w:rsid w:val="00A15D7D"/>
    <w:rsid w:val="00A1601B"/>
    <w:rsid w:val="00A16133"/>
    <w:rsid w:val="00A16401"/>
    <w:rsid w:val="00A1661F"/>
    <w:rsid w:val="00A168E0"/>
    <w:rsid w:val="00A16E9B"/>
    <w:rsid w:val="00A17346"/>
    <w:rsid w:val="00A1742D"/>
    <w:rsid w:val="00A17510"/>
    <w:rsid w:val="00A17640"/>
    <w:rsid w:val="00A1766E"/>
    <w:rsid w:val="00A17912"/>
    <w:rsid w:val="00A1793E"/>
    <w:rsid w:val="00A179E0"/>
    <w:rsid w:val="00A17A43"/>
    <w:rsid w:val="00A17BDB"/>
    <w:rsid w:val="00A17D07"/>
    <w:rsid w:val="00A20327"/>
    <w:rsid w:val="00A20B1E"/>
    <w:rsid w:val="00A20DA4"/>
    <w:rsid w:val="00A2136A"/>
    <w:rsid w:val="00A21439"/>
    <w:rsid w:val="00A2156F"/>
    <w:rsid w:val="00A215E7"/>
    <w:rsid w:val="00A21C7B"/>
    <w:rsid w:val="00A21E0B"/>
    <w:rsid w:val="00A22066"/>
    <w:rsid w:val="00A22169"/>
    <w:rsid w:val="00A2223B"/>
    <w:rsid w:val="00A22371"/>
    <w:rsid w:val="00A228E3"/>
    <w:rsid w:val="00A22BE1"/>
    <w:rsid w:val="00A22FEF"/>
    <w:rsid w:val="00A232A7"/>
    <w:rsid w:val="00A23425"/>
    <w:rsid w:val="00A235A1"/>
    <w:rsid w:val="00A23A9F"/>
    <w:rsid w:val="00A24672"/>
    <w:rsid w:val="00A24E1C"/>
    <w:rsid w:val="00A253A0"/>
    <w:rsid w:val="00A255CC"/>
    <w:rsid w:val="00A2570E"/>
    <w:rsid w:val="00A258EF"/>
    <w:rsid w:val="00A259C4"/>
    <w:rsid w:val="00A25A42"/>
    <w:rsid w:val="00A25F3C"/>
    <w:rsid w:val="00A262C4"/>
    <w:rsid w:val="00A262C9"/>
    <w:rsid w:val="00A26513"/>
    <w:rsid w:val="00A265C3"/>
    <w:rsid w:val="00A2661E"/>
    <w:rsid w:val="00A26620"/>
    <w:rsid w:val="00A26699"/>
    <w:rsid w:val="00A267AF"/>
    <w:rsid w:val="00A26943"/>
    <w:rsid w:val="00A26A59"/>
    <w:rsid w:val="00A26B17"/>
    <w:rsid w:val="00A271B1"/>
    <w:rsid w:val="00A27307"/>
    <w:rsid w:val="00A275F7"/>
    <w:rsid w:val="00A27643"/>
    <w:rsid w:val="00A27CCC"/>
    <w:rsid w:val="00A27D7E"/>
    <w:rsid w:val="00A27E51"/>
    <w:rsid w:val="00A27E96"/>
    <w:rsid w:val="00A30063"/>
    <w:rsid w:val="00A301EE"/>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E33"/>
    <w:rsid w:val="00A33FC8"/>
    <w:rsid w:val="00A340B9"/>
    <w:rsid w:val="00A34145"/>
    <w:rsid w:val="00A34322"/>
    <w:rsid w:val="00A3432B"/>
    <w:rsid w:val="00A3468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628"/>
    <w:rsid w:val="00A37B3A"/>
    <w:rsid w:val="00A37CA9"/>
    <w:rsid w:val="00A37CD8"/>
    <w:rsid w:val="00A37DAE"/>
    <w:rsid w:val="00A37EB7"/>
    <w:rsid w:val="00A4006B"/>
    <w:rsid w:val="00A401C7"/>
    <w:rsid w:val="00A401CC"/>
    <w:rsid w:val="00A40AE1"/>
    <w:rsid w:val="00A40DA1"/>
    <w:rsid w:val="00A41716"/>
    <w:rsid w:val="00A41743"/>
    <w:rsid w:val="00A41B9E"/>
    <w:rsid w:val="00A41E15"/>
    <w:rsid w:val="00A42828"/>
    <w:rsid w:val="00A42AAD"/>
    <w:rsid w:val="00A42B14"/>
    <w:rsid w:val="00A42E71"/>
    <w:rsid w:val="00A43B3B"/>
    <w:rsid w:val="00A440B8"/>
    <w:rsid w:val="00A44830"/>
    <w:rsid w:val="00A44BAF"/>
    <w:rsid w:val="00A44FCD"/>
    <w:rsid w:val="00A44FDB"/>
    <w:rsid w:val="00A455F6"/>
    <w:rsid w:val="00A45685"/>
    <w:rsid w:val="00A456A6"/>
    <w:rsid w:val="00A4570A"/>
    <w:rsid w:val="00A45C74"/>
    <w:rsid w:val="00A46243"/>
    <w:rsid w:val="00A465D8"/>
    <w:rsid w:val="00A46A84"/>
    <w:rsid w:val="00A47050"/>
    <w:rsid w:val="00A470A9"/>
    <w:rsid w:val="00A47D62"/>
    <w:rsid w:val="00A47E60"/>
    <w:rsid w:val="00A47F11"/>
    <w:rsid w:val="00A47F44"/>
    <w:rsid w:val="00A5011B"/>
    <w:rsid w:val="00A50382"/>
    <w:rsid w:val="00A507D1"/>
    <w:rsid w:val="00A50BB9"/>
    <w:rsid w:val="00A50BD7"/>
    <w:rsid w:val="00A50D8C"/>
    <w:rsid w:val="00A50F36"/>
    <w:rsid w:val="00A51025"/>
    <w:rsid w:val="00A51420"/>
    <w:rsid w:val="00A5178C"/>
    <w:rsid w:val="00A51859"/>
    <w:rsid w:val="00A51983"/>
    <w:rsid w:val="00A51A2C"/>
    <w:rsid w:val="00A51B19"/>
    <w:rsid w:val="00A51CD1"/>
    <w:rsid w:val="00A52256"/>
    <w:rsid w:val="00A52B2E"/>
    <w:rsid w:val="00A52D3F"/>
    <w:rsid w:val="00A533A8"/>
    <w:rsid w:val="00A5348C"/>
    <w:rsid w:val="00A536CC"/>
    <w:rsid w:val="00A53809"/>
    <w:rsid w:val="00A538B9"/>
    <w:rsid w:val="00A53F15"/>
    <w:rsid w:val="00A53FC6"/>
    <w:rsid w:val="00A54197"/>
    <w:rsid w:val="00A542A6"/>
    <w:rsid w:val="00A54472"/>
    <w:rsid w:val="00A544C0"/>
    <w:rsid w:val="00A54604"/>
    <w:rsid w:val="00A54626"/>
    <w:rsid w:val="00A547CA"/>
    <w:rsid w:val="00A54817"/>
    <w:rsid w:val="00A54C02"/>
    <w:rsid w:val="00A54EE3"/>
    <w:rsid w:val="00A55175"/>
    <w:rsid w:val="00A551A1"/>
    <w:rsid w:val="00A554F7"/>
    <w:rsid w:val="00A55F4B"/>
    <w:rsid w:val="00A55FCA"/>
    <w:rsid w:val="00A56059"/>
    <w:rsid w:val="00A560F1"/>
    <w:rsid w:val="00A56AC7"/>
    <w:rsid w:val="00A56D11"/>
    <w:rsid w:val="00A56E05"/>
    <w:rsid w:val="00A57138"/>
    <w:rsid w:val="00A571E5"/>
    <w:rsid w:val="00A57953"/>
    <w:rsid w:val="00A57EE6"/>
    <w:rsid w:val="00A60032"/>
    <w:rsid w:val="00A60104"/>
    <w:rsid w:val="00A605A9"/>
    <w:rsid w:val="00A609EA"/>
    <w:rsid w:val="00A61258"/>
    <w:rsid w:val="00A6125A"/>
    <w:rsid w:val="00A6135D"/>
    <w:rsid w:val="00A61B2F"/>
    <w:rsid w:val="00A61B3B"/>
    <w:rsid w:val="00A61D80"/>
    <w:rsid w:val="00A61E76"/>
    <w:rsid w:val="00A61FFB"/>
    <w:rsid w:val="00A620D2"/>
    <w:rsid w:val="00A622C6"/>
    <w:rsid w:val="00A622D0"/>
    <w:rsid w:val="00A62473"/>
    <w:rsid w:val="00A63153"/>
    <w:rsid w:val="00A637E1"/>
    <w:rsid w:val="00A63845"/>
    <w:rsid w:val="00A638CC"/>
    <w:rsid w:val="00A63FDB"/>
    <w:rsid w:val="00A6463B"/>
    <w:rsid w:val="00A6480C"/>
    <w:rsid w:val="00A6482A"/>
    <w:rsid w:val="00A6488F"/>
    <w:rsid w:val="00A64CB3"/>
    <w:rsid w:val="00A65090"/>
    <w:rsid w:val="00A653DE"/>
    <w:rsid w:val="00A654ED"/>
    <w:rsid w:val="00A656DE"/>
    <w:rsid w:val="00A65AE8"/>
    <w:rsid w:val="00A65B48"/>
    <w:rsid w:val="00A65E21"/>
    <w:rsid w:val="00A65ED0"/>
    <w:rsid w:val="00A661A2"/>
    <w:rsid w:val="00A662EC"/>
    <w:rsid w:val="00A6637D"/>
    <w:rsid w:val="00A667CA"/>
    <w:rsid w:val="00A66BC0"/>
    <w:rsid w:val="00A66BED"/>
    <w:rsid w:val="00A67068"/>
    <w:rsid w:val="00A6712B"/>
    <w:rsid w:val="00A677E4"/>
    <w:rsid w:val="00A67DDF"/>
    <w:rsid w:val="00A7033C"/>
    <w:rsid w:val="00A70348"/>
    <w:rsid w:val="00A7096F"/>
    <w:rsid w:val="00A70B10"/>
    <w:rsid w:val="00A70CED"/>
    <w:rsid w:val="00A70D9D"/>
    <w:rsid w:val="00A70DF1"/>
    <w:rsid w:val="00A70E9D"/>
    <w:rsid w:val="00A70F61"/>
    <w:rsid w:val="00A7145D"/>
    <w:rsid w:val="00A7145E"/>
    <w:rsid w:val="00A7163B"/>
    <w:rsid w:val="00A71690"/>
    <w:rsid w:val="00A719EF"/>
    <w:rsid w:val="00A71DB3"/>
    <w:rsid w:val="00A72039"/>
    <w:rsid w:val="00A7206E"/>
    <w:rsid w:val="00A7213F"/>
    <w:rsid w:val="00A72160"/>
    <w:rsid w:val="00A72633"/>
    <w:rsid w:val="00A72933"/>
    <w:rsid w:val="00A72989"/>
    <w:rsid w:val="00A72D1A"/>
    <w:rsid w:val="00A72F79"/>
    <w:rsid w:val="00A72FA8"/>
    <w:rsid w:val="00A730E4"/>
    <w:rsid w:val="00A73185"/>
    <w:rsid w:val="00A7340D"/>
    <w:rsid w:val="00A73748"/>
    <w:rsid w:val="00A73980"/>
    <w:rsid w:val="00A74320"/>
    <w:rsid w:val="00A74400"/>
    <w:rsid w:val="00A744BB"/>
    <w:rsid w:val="00A74949"/>
    <w:rsid w:val="00A75175"/>
    <w:rsid w:val="00A751CB"/>
    <w:rsid w:val="00A754A6"/>
    <w:rsid w:val="00A754D2"/>
    <w:rsid w:val="00A7560B"/>
    <w:rsid w:val="00A759DC"/>
    <w:rsid w:val="00A75C4D"/>
    <w:rsid w:val="00A7623F"/>
    <w:rsid w:val="00A76771"/>
    <w:rsid w:val="00A76814"/>
    <w:rsid w:val="00A76921"/>
    <w:rsid w:val="00A76955"/>
    <w:rsid w:val="00A76CBF"/>
    <w:rsid w:val="00A77110"/>
    <w:rsid w:val="00A7711B"/>
    <w:rsid w:val="00A77286"/>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8B5"/>
    <w:rsid w:val="00A82D4A"/>
    <w:rsid w:val="00A82D86"/>
    <w:rsid w:val="00A82EBD"/>
    <w:rsid w:val="00A8343F"/>
    <w:rsid w:val="00A835EA"/>
    <w:rsid w:val="00A83639"/>
    <w:rsid w:val="00A83CAB"/>
    <w:rsid w:val="00A84651"/>
    <w:rsid w:val="00A84B9B"/>
    <w:rsid w:val="00A84C9C"/>
    <w:rsid w:val="00A84FC2"/>
    <w:rsid w:val="00A85221"/>
    <w:rsid w:val="00A85290"/>
    <w:rsid w:val="00A85314"/>
    <w:rsid w:val="00A853BC"/>
    <w:rsid w:val="00A85470"/>
    <w:rsid w:val="00A85890"/>
    <w:rsid w:val="00A85F92"/>
    <w:rsid w:val="00A8624F"/>
    <w:rsid w:val="00A86645"/>
    <w:rsid w:val="00A86A72"/>
    <w:rsid w:val="00A86BA4"/>
    <w:rsid w:val="00A86CEA"/>
    <w:rsid w:val="00A86D42"/>
    <w:rsid w:val="00A86D58"/>
    <w:rsid w:val="00A86D61"/>
    <w:rsid w:val="00A87098"/>
    <w:rsid w:val="00A87196"/>
    <w:rsid w:val="00A87532"/>
    <w:rsid w:val="00A875EF"/>
    <w:rsid w:val="00A90025"/>
    <w:rsid w:val="00A9015E"/>
    <w:rsid w:val="00A901A3"/>
    <w:rsid w:val="00A905FF"/>
    <w:rsid w:val="00A9073E"/>
    <w:rsid w:val="00A90A3C"/>
    <w:rsid w:val="00A90B51"/>
    <w:rsid w:val="00A90BCC"/>
    <w:rsid w:val="00A90E8F"/>
    <w:rsid w:val="00A90E92"/>
    <w:rsid w:val="00A90E93"/>
    <w:rsid w:val="00A91018"/>
    <w:rsid w:val="00A915DA"/>
    <w:rsid w:val="00A91776"/>
    <w:rsid w:val="00A9180E"/>
    <w:rsid w:val="00A921A5"/>
    <w:rsid w:val="00A9287C"/>
    <w:rsid w:val="00A92D16"/>
    <w:rsid w:val="00A93170"/>
    <w:rsid w:val="00A934AA"/>
    <w:rsid w:val="00A938F9"/>
    <w:rsid w:val="00A939F6"/>
    <w:rsid w:val="00A93ACF"/>
    <w:rsid w:val="00A93ECB"/>
    <w:rsid w:val="00A94046"/>
    <w:rsid w:val="00A9405B"/>
    <w:rsid w:val="00A9405D"/>
    <w:rsid w:val="00A940E2"/>
    <w:rsid w:val="00A94AE5"/>
    <w:rsid w:val="00A94ED0"/>
    <w:rsid w:val="00A94EDB"/>
    <w:rsid w:val="00A95184"/>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284"/>
    <w:rsid w:val="00AA030D"/>
    <w:rsid w:val="00AA040C"/>
    <w:rsid w:val="00AA043B"/>
    <w:rsid w:val="00AA0BEE"/>
    <w:rsid w:val="00AA0DCD"/>
    <w:rsid w:val="00AA10AF"/>
    <w:rsid w:val="00AA1430"/>
    <w:rsid w:val="00AA15FD"/>
    <w:rsid w:val="00AA1A1E"/>
    <w:rsid w:val="00AA1DB3"/>
    <w:rsid w:val="00AA1E7F"/>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A7FB9"/>
    <w:rsid w:val="00AB0C29"/>
    <w:rsid w:val="00AB1CFC"/>
    <w:rsid w:val="00AB1FC7"/>
    <w:rsid w:val="00AB1FEA"/>
    <w:rsid w:val="00AB2310"/>
    <w:rsid w:val="00AB233A"/>
    <w:rsid w:val="00AB26D1"/>
    <w:rsid w:val="00AB278F"/>
    <w:rsid w:val="00AB29ED"/>
    <w:rsid w:val="00AB3211"/>
    <w:rsid w:val="00AB3434"/>
    <w:rsid w:val="00AB35EA"/>
    <w:rsid w:val="00AB3853"/>
    <w:rsid w:val="00AB3859"/>
    <w:rsid w:val="00AB39A6"/>
    <w:rsid w:val="00AB3B0D"/>
    <w:rsid w:val="00AB3CA1"/>
    <w:rsid w:val="00AB47E7"/>
    <w:rsid w:val="00AB4B2B"/>
    <w:rsid w:val="00AB4F17"/>
    <w:rsid w:val="00AB504C"/>
    <w:rsid w:val="00AB5B53"/>
    <w:rsid w:val="00AB5FFE"/>
    <w:rsid w:val="00AB636C"/>
    <w:rsid w:val="00AB63C8"/>
    <w:rsid w:val="00AB6B37"/>
    <w:rsid w:val="00AB6D2D"/>
    <w:rsid w:val="00AB711D"/>
    <w:rsid w:val="00AB726B"/>
    <w:rsid w:val="00AB7552"/>
    <w:rsid w:val="00AB7763"/>
    <w:rsid w:val="00AB78AB"/>
    <w:rsid w:val="00AB7944"/>
    <w:rsid w:val="00AB7B13"/>
    <w:rsid w:val="00AB7F9D"/>
    <w:rsid w:val="00AC026A"/>
    <w:rsid w:val="00AC056F"/>
    <w:rsid w:val="00AC0754"/>
    <w:rsid w:val="00AC07BD"/>
    <w:rsid w:val="00AC0D28"/>
    <w:rsid w:val="00AC0E90"/>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6A2"/>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4F8C"/>
    <w:rsid w:val="00AC537D"/>
    <w:rsid w:val="00AC537F"/>
    <w:rsid w:val="00AC5845"/>
    <w:rsid w:val="00AC5A22"/>
    <w:rsid w:val="00AC5AC8"/>
    <w:rsid w:val="00AC5D2E"/>
    <w:rsid w:val="00AC5ECA"/>
    <w:rsid w:val="00AC639A"/>
    <w:rsid w:val="00AC65D5"/>
    <w:rsid w:val="00AC6689"/>
    <w:rsid w:val="00AC6765"/>
    <w:rsid w:val="00AC68CF"/>
    <w:rsid w:val="00AC6A48"/>
    <w:rsid w:val="00AC6AC5"/>
    <w:rsid w:val="00AC6B26"/>
    <w:rsid w:val="00AC6B9F"/>
    <w:rsid w:val="00AC6BF2"/>
    <w:rsid w:val="00AC6D5D"/>
    <w:rsid w:val="00AC6ED3"/>
    <w:rsid w:val="00AC7626"/>
    <w:rsid w:val="00AC7C47"/>
    <w:rsid w:val="00AC7D15"/>
    <w:rsid w:val="00AC7D9F"/>
    <w:rsid w:val="00AC7DD8"/>
    <w:rsid w:val="00AC7F89"/>
    <w:rsid w:val="00AD000D"/>
    <w:rsid w:val="00AD03D4"/>
    <w:rsid w:val="00AD05CF"/>
    <w:rsid w:val="00AD08D5"/>
    <w:rsid w:val="00AD0965"/>
    <w:rsid w:val="00AD0B15"/>
    <w:rsid w:val="00AD0B5B"/>
    <w:rsid w:val="00AD0B8D"/>
    <w:rsid w:val="00AD0C46"/>
    <w:rsid w:val="00AD0D1D"/>
    <w:rsid w:val="00AD0FC8"/>
    <w:rsid w:val="00AD131C"/>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5C34"/>
    <w:rsid w:val="00AD62E5"/>
    <w:rsid w:val="00AD6453"/>
    <w:rsid w:val="00AD68F9"/>
    <w:rsid w:val="00AD6A8D"/>
    <w:rsid w:val="00AD6C5A"/>
    <w:rsid w:val="00AD6F16"/>
    <w:rsid w:val="00AD6F6F"/>
    <w:rsid w:val="00AD7034"/>
    <w:rsid w:val="00AD7368"/>
    <w:rsid w:val="00AD7AD8"/>
    <w:rsid w:val="00AD7BD1"/>
    <w:rsid w:val="00AE0087"/>
    <w:rsid w:val="00AE0284"/>
    <w:rsid w:val="00AE0538"/>
    <w:rsid w:val="00AE060B"/>
    <w:rsid w:val="00AE0737"/>
    <w:rsid w:val="00AE08BF"/>
    <w:rsid w:val="00AE0CBA"/>
    <w:rsid w:val="00AE0E11"/>
    <w:rsid w:val="00AE102E"/>
    <w:rsid w:val="00AE14ED"/>
    <w:rsid w:val="00AE15C8"/>
    <w:rsid w:val="00AE1814"/>
    <w:rsid w:val="00AE1940"/>
    <w:rsid w:val="00AE19A5"/>
    <w:rsid w:val="00AE204E"/>
    <w:rsid w:val="00AE213D"/>
    <w:rsid w:val="00AE23BA"/>
    <w:rsid w:val="00AE2637"/>
    <w:rsid w:val="00AE32CD"/>
    <w:rsid w:val="00AE339C"/>
    <w:rsid w:val="00AE3CA7"/>
    <w:rsid w:val="00AE3E20"/>
    <w:rsid w:val="00AE3FD8"/>
    <w:rsid w:val="00AE439C"/>
    <w:rsid w:val="00AE4645"/>
    <w:rsid w:val="00AE46D5"/>
    <w:rsid w:val="00AE4C6D"/>
    <w:rsid w:val="00AE4E40"/>
    <w:rsid w:val="00AE501E"/>
    <w:rsid w:val="00AE5046"/>
    <w:rsid w:val="00AE522C"/>
    <w:rsid w:val="00AE5293"/>
    <w:rsid w:val="00AE5480"/>
    <w:rsid w:val="00AE5B98"/>
    <w:rsid w:val="00AE5CF5"/>
    <w:rsid w:val="00AE6CEC"/>
    <w:rsid w:val="00AE6F42"/>
    <w:rsid w:val="00AE7293"/>
    <w:rsid w:val="00AE756D"/>
    <w:rsid w:val="00AE75DB"/>
    <w:rsid w:val="00AE7619"/>
    <w:rsid w:val="00AE7A0B"/>
    <w:rsid w:val="00AE7AD8"/>
    <w:rsid w:val="00AE7BF3"/>
    <w:rsid w:val="00AE7C85"/>
    <w:rsid w:val="00AE7FE9"/>
    <w:rsid w:val="00AF003E"/>
    <w:rsid w:val="00AF039E"/>
    <w:rsid w:val="00AF04B8"/>
    <w:rsid w:val="00AF06D3"/>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896"/>
    <w:rsid w:val="00AF28C1"/>
    <w:rsid w:val="00AF2907"/>
    <w:rsid w:val="00AF2909"/>
    <w:rsid w:val="00AF2EA5"/>
    <w:rsid w:val="00AF3249"/>
    <w:rsid w:val="00AF3270"/>
    <w:rsid w:val="00AF3513"/>
    <w:rsid w:val="00AF3716"/>
    <w:rsid w:val="00AF3C74"/>
    <w:rsid w:val="00AF3E32"/>
    <w:rsid w:val="00AF3FBB"/>
    <w:rsid w:val="00AF4974"/>
    <w:rsid w:val="00AF4E4E"/>
    <w:rsid w:val="00AF51B4"/>
    <w:rsid w:val="00AF53DB"/>
    <w:rsid w:val="00AF5446"/>
    <w:rsid w:val="00AF54F6"/>
    <w:rsid w:val="00AF56C2"/>
    <w:rsid w:val="00AF58E2"/>
    <w:rsid w:val="00AF59F4"/>
    <w:rsid w:val="00AF5E07"/>
    <w:rsid w:val="00AF5E94"/>
    <w:rsid w:val="00AF6044"/>
    <w:rsid w:val="00AF6056"/>
    <w:rsid w:val="00AF637F"/>
    <w:rsid w:val="00AF638E"/>
    <w:rsid w:val="00AF6577"/>
    <w:rsid w:val="00AF68F2"/>
    <w:rsid w:val="00AF6A52"/>
    <w:rsid w:val="00AF6F60"/>
    <w:rsid w:val="00AF716B"/>
    <w:rsid w:val="00AF71EC"/>
    <w:rsid w:val="00AF74BB"/>
    <w:rsid w:val="00AF77ED"/>
    <w:rsid w:val="00AF7895"/>
    <w:rsid w:val="00AF78DF"/>
    <w:rsid w:val="00AF7D0F"/>
    <w:rsid w:val="00AF7D56"/>
    <w:rsid w:val="00AF7F67"/>
    <w:rsid w:val="00B00113"/>
    <w:rsid w:val="00B00394"/>
    <w:rsid w:val="00B00991"/>
    <w:rsid w:val="00B00B79"/>
    <w:rsid w:val="00B00D76"/>
    <w:rsid w:val="00B01099"/>
    <w:rsid w:val="00B01245"/>
    <w:rsid w:val="00B022B8"/>
    <w:rsid w:val="00B024C2"/>
    <w:rsid w:val="00B024EB"/>
    <w:rsid w:val="00B0282B"/>
    <w:rsid w:val="00B02985"/>
    <w:rsid w:val="00B02C64"/>
    <w:rsid w:val="00B02ED5"/>
    <w:rsid w:val="00B0300A"/>
    <w:rsid w:val="00B03172"/>
    <w:rsid w:val="00B035CA"/>
    <w:rsid w:val="00B03607"/>
    <w:rsid w:val="00B036DF"/>
    <w:rsid w:val="00B03B4C"/>
    <w:rsid w:val="00B03D27"/>
    <w:rsid w:val="00B03E8A"/>
    <w:rsid w:val="00B03F84"/>
    <w:rsid w:val="00B04366"/>
    <w:rsid w:val="00B045B8"/>
    <w:rsid w:val="00B048B6"/>
    <w:rsid w:val="00B04C82"/>
    <w:rsid w:val="00B051BC"/>
    <w:rsid w:val="00B05725"/>
    <w:rsid w:val="00B05913"/>
    <w:rsid w:val="00B05A1F"/>
    <w:rsid w:val="00B05CEC"/>
    <w:rsid w:val="00B05DAB"/>
    <w:rsid w:val="00B06C3D"/>
    <w:rsid w:val="00B06E4F"/>
    <w:rsid w:val="00B06EF1"/>
    <w:rsid w:val="00B07012"/>
    <w:rsid w:val="00B0735B"/>
    <w:rsid w:val="00B0748F"/>
    <w:rsid w:val="00B07587"/>
    <w:rsid w:val="00B079FA"/>
    <w:rsid w:val="00B07B79"/>
    <w:rsid w:val="00B07CE8"/>
    <w:rsid w:val="00B07E09"/>
    <w:rsid w:val="00B07E2E"/>
    <w:rsid w:val="00B07F15"/>
    <w:rsid w:val="00B101E4"/>
    <w:rsid w:val="00B10212"/>
    <w:rsid w:val="00B10AE9"/>
    <w:rsid w:val="00B10C52"/>
    <w:rsid w:val="00B1135F"/>
    <w:rsid w:val="00B11517"/>
    <w:rsid w:val="00B1174C"/>
    <w:rsid w:val="00B1183C"/>
    <w:rsid w:val="00B11943"/>
    <w:rsid w:val="00B11BF7"/>
    <w:rsid w:val="00B11DB3"/>
    <w:rsid w:val="00B11E6C"/>
    <w:rsid w:val="00B120E1"/>
    <w:rsid w:val="00B121B0"/>
    <w:rsid w:val="00B125D6"/>
    <w:rsid w:val="00B12836"/>
    <w:rsid w:val="00B12BEE"/>
    <w:rsid w:val="00B12E60"/>
    <w:rsid w:val="00B1324C"/>
    <w:rsid w:val="00B13252"/>
    <w:rsid w:val="00B13880"/>
    <w:rsid w:val="00B14073"/>
    <w:rsid w:val="00B14139"/>
    <w:rsid w:val="00B1454C"/>
    <w:rsid w:val="00B1473A"/>
    <w:rsid w:val="00B14CAD"/>
    <w:rsid w:val="00B15703"/>
    <w:rsid w:val="00B1572E"/>
    <w:rsid w:val="00B15BC8"/>
    <w:rsid w:val="00B15C3B"/>
    <w:rsid w:val="00B16376"/>
    <w:rsid w:val="00B164CC"/>
    <w:rsid w:val="00B1699F"/>
    <w:rsid w:val="00B171CF"/>
    <w:rsid w:val="00B1727B"/>
    <w:rsid w:val="00B17799"/>
    <w:rsid w:val="00B17B8F"/>
    <w:rsid w:val="00B17CB7"/>
    <w:rsid w:val="00B17FE6"/>
    <w:rsid w:val="00B204C6"/>
    <w:rsid w:val="00B20626"/>
    <w:rsid w:val="00B21726"/>
    <w:rsid w:val="00B218DC"/>
    <w:rsid w:val="00B21ED9"/>
    <w:rsid w:val="00B21FEF"/>
    <w:rsid w:val="00B2204E"/>
    <w:rsid w:val="00B22110"/>
    <w:rsid w:val="00B2241E"/>
    <w:rsid w:val="00B2278D"/>
    <w:rsid w:val="00B22902"/>
    <w:rsid w:val="00B22BA6"/>
    <w:rsid w:val="00B22BE8"/>
    <w:rsid w:val="00B22CBA"/>
    <w:rsid w:val="00B22D1E"/>
    <w:rsid w:val="00B22F0E"/>
    <w:rsid w:val="00B23020"/>
    <w:rsid w:val="00B230B9"/>
    <w:rsid w:val="00B23592"/>
    <w:rsid w:val="00B23FD8"/>
    <w:rsid w:val="00B24422"/>
    <w:rsid w:val="00B246BA"/>
    <w:rsid w:val="00B24873"/>
    <w:rsid w:val="00B2495F"/>
    <w:rsid w:val="00B249B7"/>
    <w:rsid w:val="00B24FA9"/>
    <w:rsid w:val="00B24FB6"/>
    <w:rsid w:val="00B25158"/>
    <w:rsid w:val="00B253CF"/>
    <w:rsid w:val="00B25560"/>
    <w:rsid w:val="00B25CFB"/>
    <w:rsid w:val="00B2614A"/>
    <w:rsid w:val="00B26DB5"/>
    <w:rsid w:val="00B26F2C"/>
    <w:rsid w:val="00B27000"/>
    <w:rsid w:val="00B2715F"/>
    <w:rsid w:val="00B27263"/>
    <w:rsid w:val="00B2752E"/>
    <w:rsid w:val="00B278CF"/>
    <w:rsid w:val="00B27A12"/>
    <w:rsid w:val="00B27C0B"/>
    <w:rsid w:val="00B27D83"/>
    <w:rsid w:val="00B27D8A"/>
    <w:rsid w:val="00B27E92"/>
    <w:rsid w:val="00B304AB"/>
    <w:rsid w:val="00B308E2"/>
    <w:rsid w:val="00B30CA7"/>
    <w:rsid w:val="00B30CFD"/>
    <w:rsid w:val="00B30E9C"/>
    <w:rsid w:val="00B30FF6"/>
    <w:rsid w:val="00B311D7"/>
    <w:rsid w:val="00B3129C"/>
    <w:rsid w:val="00B316BD"/>
    <w:rsid w:val="00B31C93"/>
    <w:rsid w:val="00B31FDD"/>
    <w:rsid w:val="00B31FE1"/>
    <w:rsid w:val="00B323E5"/>
    <w:rsid w:val="00B32B86"/>
    <w:rsid w:val="00B32C28"/>
    <w:rsid w:val="00B32E68"/>
    <w:rsid w:val="00B32E71"/>
    <w:rsid w:val="00B3317F"/>
    <w:rsid w:val="00B332E9"/>
    <w:rsid w:val="00B333FB"/>
    <w:rsid w:val="00B336E2"/>
    <w:rsid w:val="00B33780"/>
    <w:rsid w:val="00B33941"/>
    <w:rsid w:val="00B33C63"/>
    <w:rsid w:val="00B33D19"/>
    <w:rsid w:val="00B33D33"/>
    <w:rsid w:val="00B344FE"/>
    <w:rsid w:val="00B34852"/>
    <w:rsid w:val="00B348E7"/>
    <w:rsid w:val="00B34AC1"/>
    <w:rsid w:val="00B34ED2"/>
    <w:rsid w:val="00B35116"/>
    <w:rsid w:val="00B3572B"/>
    <w:rsid w:val="00B35C42"/>
    <w:rsid w:val="00B35D16"/>
    <w:rsid w:val="00B35EED"/>
    <w:rsid w:val="00B36098"/>
    <w:rsid w:val="00B3621E"/>
    <w:rsid w:val="00B36230"/>
    <w:rsid w:val="00B362DF"/>
    <w:rsid w:val="00B3651E"/>
    <w:rsid w:val="00B36DBA"/>
    <w:rsid w:val="00B36DF0"/>
    <w:rsid w:val="00B3789E"/>
    <w:rsid w:val="00B37C21"/>
    <w:rsid w:val="00B37C82"/>
    <w:rsid w:val="00B37DFE"/>
    <w:rsid w:val="00B37E24"/>
    <w:rsid w:val="00B40264"/>
    <w:rsid w:val="00B404BF"/>
    <w:rsid w:val="00B4060E"/>
    <w:rsid w:val="00B407AD"/>
    <w:rsid w:val="00B40C07"/>
    <w:rsid w:val="00B40CBE"/>
    <w:rsid w:val="00B40CC0"/>
    <w:rsid w:val="00B40FE4"/>
    <w:rsid w:val="00B4137C"/>
    <w:rsid w:val="00B416F7"/>
    <w:rsid w:val="00B418A5"/>
    <w:rsid w:val="00B41DDE"/>
    <w:rsid w:val="00B41E33"/>
    <w:rsid w:val="00B41E6B"/>
    <w:rsid w:val="00B41F81"/>
    <w:rsid w:val="00B41F98"/>
    <w:rsid w:val="00B420A0"/>
    <w:rsid w:val="00B42979"/>
    <w:rsid w:val="00B42C9C"/>
    <w:rsid w:val="00B42F78"/>
    <w:rsid w:val="00B43097"/>
    <w:rsid w:val="00B430E6"/>
    <w:rsid w:val="00B435E8"/>
    <w:rsid w:val="00B43666"/>
    <w:rsid w:val="00B437E7"/>
    <w:rsid w:val="00B4384F"/>
    <w:rsid w:val="00B438DE"/>
    <w:rsid w:val="00B4393F"/>
    <w:rsid w:val="00B43EC6"/>
    <w:rsid w:val="00B44437"/>
    <w:rsid w:val="00B44575"/>
    <w:rsid w:val="00B44697"/>
    <w:rsid w:val="00B4473A"/>
    <w:rsid w:val="00B4476F"/>
    <w:rsid w:val="00B44F2F"/>
    <w:rsid w:val="00B454C1"/>
    <w:rsid w:val="00B45C13"/>
    <w:rsid w:val="00B45E23"/>
    <w:rsid w:val="00B465A4"/>
    <w:rsid w:val="00B4668C"/>
    <w:rsid w:val="00B4670C"/>
    <w:rsid w:val="00B469E8"/>
    <w:rsid w:val="00B46D84"/>
    <w:rsid w:val="00B479B7"/>
    <w:rsid w:val="00B47ACD"/>
    <w:rsid w:val="00B47B85"/>
    <w:rsid w:val="00B47FC6"/>
    <w:rsid w:val="00B47FF5"/>
    <w:rsid w:val="00B50052"/>
    <w:rsid w:val="00B503F1"/>
    <w:rsid w:val="00B5047B"/>
    <w:rsid w:val="00B5053B"/>
    <w:rsid w:val="00B506EE"/>
    <w:rsid w:val="00B50B2B"/>
    <w:rsid w:val="00B50B98"/>
    <w:rsid w:val="00B50B9E"/>
    <w:rsid w:val="00B50BC4"/>
    <w:rsid w:val="00B50F3A"/>
    <w:rsid w:val="00B50FA6"/>
    <w:rsid w:val="00B51068"/>
    <w:rsid w:val="00B510D4"/>
    <w:rsid w:val="00B51448"/>
    <w:rsid w:val="00B5153A"/>
    <w:rsid w:val="00B51921"/>
    <w:rsid w:val="00B51A35"/>
    <w:rsid w:val="00B51A73"/>
    <w:rsid w:val="00B51E71"/>
    <w:rsid w:val="00B51E78"/>
    <w:rsid w:val="00B526B8"/>
    <w:rsid w:val="00B529A8"/>
    <w:rsid w:val="00B529BC"/>
    <w:rsid w:val="00B52AF1"/>
    <w:rsid w:val="00B52BCA"/>
    <w:rsid w:val="00B52D94"/>
    <w:rsid w:val="00B52FF8"/>
    <w:rsid w:val="00B5327F"/>
    <w:rsid w:val="00B53B58"/>
    <w:rsid w:val="00B54047"/>
    <w:rsid w:val="00B54281"/>
    <w:rsid w:val="00B543F0"/>
    <w:rsid w:val="00B5472F"/>
    <w:rsid w:val="00B54778"/>
    <w:rsid w:val="00B549C6"/>
    <w:rsid w:val="00B549CD"/>
    <w:rsid w:val="00B54E9E"/>
    <w:rsid w:val="00B551FD"/>
    <w:rsid w:val="00B55519"/>
    <w:rsid w:val="00B556D2"/>
    <w:rsid w:val="00B5586F"/>
    <w:rsid w:val="00B5592D"/>
    <w:rsid w:val="00B5596E"/>
    <w:rsid w:val="00B559A2"/>
    <w:rsid w:val="00B55B96"/>
    <w:rsid w:val="00B55D0F"/>
    <w:rsid w:val="00B5646B"/>
    <w:rsid w:val="00B564A2"/>
    <w:rsid w:val="00B5675D"/>
    <w:rsid w:val="00B56784"/>
    <w:rsid w:val="00B567C4"/>
    <w:rsid w:val="00B56E0C"/>
    <w:rsid w:val="00B5793A"/>
    <w:rsid w:val="00B57BC7"/>
    <w:rsid w:val="00B57EC2"/>
    <w:rsid w:val="00B600D4"/>
    <w:rsid w:val="00B60174"/>
    <w:rsid w:val="00B60951"/>
    <w:rsid w:val="00B609BD"/>
    <w:rsid w:val="00B60BF3"/>
    <w:rsid w:val="00B60C43"/>
    <w:rsid w:val="00B60DC3"/>
    <w:rsid w:val="00B60E93"/>
    <w:rsid w:val="00B6119E"/>
    <w:rsid w:val="00B61558"/>
    <w:rsid w:val="00B615D4"/>
    <w:rsid w:val="00B61705"/>
    <w:rsid w:val="00B61AF9"/>
    <w:rsid w:val="00B61B10"/>
    <w:rsid w:val="00B61E18"/>
    <w:rsid w:val="00B61E2D"/>
    <w:rsid w:val="00B61F3C"/>
    <w:rsid w:val="00B623FF"/>
    <w:rsid w:val="00B62489"/>
    <w:rsid w:val="00B624B2"/>
    <w:rsid w:val="00B62C4F"/>
    <w:rsid w:val="00B62D4F"/>
    <w:rsid w:val="00B62ED2"/>
    <w:rsid w:val="00B62FF4"/>
    <w:rsid w:val="00B63300"/>
    <w:rsid w:val="00B63361"/>
    <w:rsid w:val="00B63593"/>
    <w:rsid w:val="00B636AB"/>
    <w:rsid w:val="00B639B0"/>
    <w:rsid w:val="00B63B1A"/>
    <w:rsid w:val="00B63B67"/>
    <w:rsid w:val="00B63BA6"/>
    <w:rsid w:val="00B63C7A"/>
    <w:rsid w:val="00B640AA"/>
    <w:rsid w:val="00B6443C"/>
    <w:rsid w:val="00B64602"/>
    <w:rsid w:val="00B64665"/>
    <w:rsid w:val="00B64B07"/>
    <w:rsid w:val="00B64DEE"/>
    <w:rsid w:val="00B64EF1"/>
    <w:rsid w:val="00B64FCB"/>
    <w:rsid w:val="00B6502E"/>
    <w:rsid w:val="00B65177"/>
    <w:rsid w:val="00B6530A"/>
    <w:rsid w:val="00B653A3"/>
    <w:rsid w:val="00B6578A"/>
    <w:rsid w:val="00B657E1"/>
    <w:rsid w:val="00B65812"/>
    <w:rsid w:val="00B65815"/>
    <w:rsid w:val="00B65B46"/>
    <w:rsid w:val="00B65BED"/>
    <w:rsid w:val="00B665E0"/>
    <w:rsid w:val="00B66A7B"/>
    <w:rsid w:val="00B66F2B"/>
    <w:rsid w:val="00B67247"/>
    <w:rsid w:val="00B674C8"/>
    <w:rsid w:val="00B67B3A"/>
    <w:rsid w:val="00B67C9F"/>
    <w:rsid w:val="00B67D18"/>
    <w:rsid w:val="00B702C9"/>
    <w:rsid w:val="00B70426"/>
    <w:rsid w:val="00B70677"/>
    <w:rsid w:val="00B7077E"/>
    <w:rsid w:val="00B711AF"/>
    <w:rsid w:val="00B71636"/>
    <w:rsid w:val="00B7164B"/>
    <w:rsid w:val="00B71886"/>
    <w:rsid w:val="00B719F2"/>
    <w:rsid w:val="00B7216E"/>
    <w:rsid w:val="00B729B8"/>
    <w:rsid w:val="00B72BFB"/>
    <w:rsid w:val="00B72D63"/>
    <w:rsid w:val="00B72EB9"/>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69"/>
    <w:rsid w:val="00B76588"/>
    <w:rsid w:val="00B76A0B"/>
    <w:rsid w:val="00B76BD2"/>
    <w:rsid w:val="00B76BF2"/>
    <w:rsid w:val="00B7702F"/>
    <w:rsid w:val="00B77357"/>
    <w:rsid w:val="00B77849"/>
    <w:rsid w:val="00B7793B"/>
    <w:rsid w:val="00B77C73"/>
    <w:rsid w:val="00B77CA9"/>
    <w:rsid w:val="00B80771"/>
    <w:rsid w:val="00B80C92"/>
    <w:rsid w:val="00B80D01"/>
    <w:rsid w:val="00B810B1"/>
    <w:rsid w:val="00B812D6"/>
    <w:rsid w:val="00B81533"/>
    <w:rsid w:val="00B81588"/>
    <w:rsid w:val="00B81BAD"/>
    <w:rsid w:val="00B81BFB"/>
    <w:rsid w:val="00B820F3"/>
    <w:rsid w:val="00B82159"/>
    <w:rsid w:val="00B8229A"/>
    <w:rsid w:val="00B822A2"/>
    <w:rsid w:val="00B822CB"/>
    <w:rsid w:val="00B82409"/>
    <w:rsid w:val="00B8262F"/>
    <w:rsid w:val="00B82C87"/>
    <w:rsid w:val="00B82EB2"/>
    <w:rsid w:val="00B8334B"/>
    <w:rsid w:val="00B835BF"/>
    <w:rsid w:val="00B83B34"/>
    <w:rsid w:val="00B83D9A"/>
    <w:rsid w:val="00B84369"/>
    <w:rsid w:val="00B84738"/>
    <w:rsid w:val="00B84852"/>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D0B"/>
    <w:rsid w:val="00B85DD8"/>
    <w:rsid w:val="00B85FAB"/>
    <w:rsid w:val="00B8650E"/>
    <w:rsid w:val="00B866C2"/>
    <w:rsid w:val="00B86782"/>
    <w:rsid w:val="00B86824"/>
    <w:rsid w:val="00B868B9"/>
    <w:rsid w:val="00B86A08"/>
    <w:rsid w:val="00B86D17"/>
    <w:rsid w:val="00B8712D"/>
    <w:rsid w:val="00B87B54"/>
    <w:rsid w:val="00B87C9D"/>
    <w:rsid w:val="00B904E3"/>
    <w:rsid w:val="00B9065D"/>
    <w:rsid w:val="00B9087B"/>
    <w:rsid w:val="00B90964"/>
    <w:rsid w:val="00B90A30"/>
    <w:rsid w:val="00B90A83"/>
    <w:rsid w:val="00B90F6E"/>
    <w:rsid w:val="00B91159"/>
    <w:rsid w:val="00B911BD"/>
    <w:rsid w:val="00B9180F"/>
    <w:rsid w:val="00B9255A"/>
    <w:rsid w:val="00B928F4"/>
    <w:rsid w:val="00B92B5C"/>
    <w:rsid w:val="00B92FD9"/>
    <w:rsid w:val="00B9337E"/>
    <w:rsid w:val="00B933DF"/>
    <w:rsid w:val="00B9386E"/>
    <w:rsid w:val="00B93B5B"/>
    <w:rsid w:val="00B93B5C"/>
    <w:rsid w:val="00B93EC1"/>
    <w:rsid w:val="00B9419A"/>
    <w:rsid w:val="00B94478"/>
    <w:rsid w:val="00B944E6"/>
    <w:rsid w:val="00B94C5A"/>
    <w:rsid w:val="00B94F75"/>
    <w:rsid w:val="00B95220"/>
    <w:rsid w:val="00B95670"/>
    <w:rsid w:val="00B9593B"/>
    <w:rsid w:val="00B95976"/>
    <w:rsid w:val="00B960DF"/>
    <w:rsid w:val="00B9615A"/>
    <w:rsid w:val="00B96480"/>
    <w:rsid w:val="00B964A8"/>
    <w:rsid w:val="00B96760"/>
    <w:rsid w:val="00B96BDB"/>
    <w:rsid w:val="00B972D2"/>
    <w:rsid w:val="00B97E07"/>
    <w:rsid w:val="00B97E60"/>
    <w:rsid w:val="00BA0199"/>
    <w:rsid w:val="00BA0325"/>
    <w:rsid w:val="00BA0525"/>
    <w:rsid w:val="00BA0551"/>
    <w:rsid w:val="00BA07A7"/>
    <w:rsid w:val="00BA0A72"/>
    <w:rsid w:val="00BA0B99"/>
    <w:rsid w:val="00BA0BA5"/>
    <w:rsid w:val="00BA0C01"/>
    <w:rsid w:val="00BA12A7"/>
    <w:rsid w:val="00BA154D"/>
    <w:rsid w:val="00BA19EB"/>
    <w:rsid w:val="00BA1AE5"/>
    <w:rsid w:val="00BA201F"/>
    <w:rsid w:val="00BA2D69"/>
    <w:rsid w:val="00BA2F32"/>
    <w:rsid w:val="00BA310E"/>
    <w:rsid w:val="00BA3186"/>
    <w:rsid w:val="00BA3880"/>
    <w:rsid w:val="00BA3A19"/>
    <w:rsid w:val="00BA3B76"/>
    <w:rsid w:val="00BA3BB6"/>
    <w:rsid w:val="00BA3D96"/>
    <w:rsid w:val="00BA4395"/>
    <w:rsid w:val="00BA452D"/>
    <w:rsid w:val="00BA4D21"/>
    <w:rsid w:val="00BA4DE2"/>
    <w:rsid w:val="00BA4E26"/>
    <w:rsid w:val="00BA515C"/>
    <w:rsid w:val="00BA53E9"/>
    <w:rsid w:val="00BA55AB"/>
    <w:rsid w:val="00BA5BB6"/>
    <w:rsid w:val="00BA5D86"/>
    <w:rsid w:val="00BA642E"/>
    <w:rsid w:val="00BA653A"/>
    <w:rsid w:val="00BA683E"/>
    <w:rsid w:val="00BA6A8D"/>
    <w:rsid w:val="00BA770E"/>
    <w:rsid w:val="00BB080A"/>
    <w:rsid w:val="00BB080E"/>
    <w:rsid w:val="00BB082A"/>
    <w:rsid w:val="00BB082C"/>
    <w:rsid w:val="00BB0988"/>
    <w:rsid w:val="00BB136C"/>
    <w:rsid w:val="00BB1373"/>
    <w:rsid w:val="00BB142F"/>
    <w:rsid w:val="00BB1A23"/>
    <w:rsid w:val="00BB1C2B"/>
    <w:rsid w:val="00BB26C0"/>
    <w:rsid w:val="00BB2764"/>
    <w:rsid w:val="00BB28A0"/>
    <w:rsid w:val="00BB29D8"/>
    <w:rsid w:val="00BB2A48"/>
    <w:rsid w:val="00BB2CBE"/>
    <w:rsid w:val="00BB3170"/>
    <w:rsid w:val="00BB334E"/>
    <w:rsid w:val="00BB3880"/>
    <w:rsid w:val="00BB395F"/>
    <w:rsid w:val="00BB3CD3"/>
    <w:rsid w:val="00BB40EB"/>
    <w:rsid w:val="00BB41C1"/>
    <w:rsid w:val="00BB43D2"/>
    <w:rsid w:val="00BB44D7"/>
    <w:rsid w:val="00BB48C6"/>
    <w:rsid w:val="00BB496F"/>
    <w:rsid w:val="00BB4EAE"/>
    <w:rsid w:val="00BB5128"/>
    <w:rsid w:val="00BB53AB"/>
    <w:rsid w:val="00BB570B"/>
    <w:rsid w:val="00BB58BF"/>
    <w:rsid w:val="00BB5CCD"/>
    <w:rsid w:val="00BB60D9"/>
    <w:rsid w:val="00BB64E7"/>
    <w:rsid w:val="00BB6528"/>
    <w:rsid w:val="00BB6C1B"/>
    <w:rsid w:val="00BB744C"/>
    <w:rsid w:val="00BB78BA"/>
    <w:rsid w:val="00BB7BCE"/>
    <w:rsid w:val="00BC05DF"/>
    <w:rsid w:val="00BC0723"/>
    <w:rsid w:val="00BC098D"/>
    <w:rsid w:val="00BC0C04"/>
    <w:rsid w:val="00BC0D75"/>
    <w:rsid w:val="00BC105F"/>
    <w:rsid w:val="00BC1604"/>
    <w:rsid w:val="00BC161A"/>
    <w:rsid w:val="00BC16C8"/>
    <w:rsid w:val="00BC1953"/>
    <w:rsid w:val="00BC1A9B"/>
    <w:rsid w:val="00BC1C20"/>
    <w:rsid w:val="00BC1CA6"/>
    <w:rsid w:val="00BC1CC4"/>
    <w:rsid w:val="00BC26FF"/>
    <w:rsid w:val="00BC2B37"/>
    <w:rsid w:val="00BC2B9F"/>
    <w:rsid w:val="00BC340E"/>
    <w:rsid w:val="00BC3A6A"/>
    <w:rsid w:val="00BC3AC0"/>
    <w:rsid w:val="00BC3E82"/>
    <w:rsid w:val="00BC3FF2"/>
    <w:rsid w:val="00BC401A"/>
    <w:rsid w:val="00BC4383"/>
    <w:rsid w:val="00BC4466"/>
    <w:rsid w:val="00BC4BD9"/>
    <w:rsid w:val="00BC4CA2"/>
    <w:rsid w:val="00BC4E4D"/>
    <w:rsid w:val="00BC5064"/>
    <w:rsid w:val="00BC518D"/>
    <w:rsid w:val="00BC529E"/>
    <w:rsid w:val="00BC54DD"/>
    <w:rsid w:val="00BC5820"/>
    <w:rsid w:val="00BC5A63"/>
    <w:rsid w:val="00BC5BE9"/>
    <w:rsid w:val="00BC5F90"/>
    <w:rsid w:val="00BC5F91"/>
    <w:rsid w:val="00BC611B"/>
    <w:rsid w:val="00BC61AB"/>
    <w:rsid w:val="00BC6583"/>
    <w:rsid w:val="00BC6AB8"/>
    <w:rsid w:val="00BC6DB5"/>
    <w:rsid w:val="00BC70C3"/>
    <w:rsid w:val="00BC71AC"/>
    <w:rsid w:val="00BC76EC"/>
    <w:rsid w:val="00BC7718"/>
    <w:rsid w:val="00BC790F"/>
    <w:rsid w:val="00BC7C3C"/>
    <w:rsid w:val="00BD05C1"/>
    <w:rsid w:val="00BD0811"/>
    <w:rsid w:val="00BD0BE4"/>
    <w:rsid w:val="00BD0C0D"/>
    <w:rsid w:val="00BD0D4C"/>
    <w:rsid w:val="00BD10C6"/>
    <w:rsid w:val="00BD12A9"/>
    <w:rsid w:val="00BD1565"/>
    <w:rsid w:val="00BD16E0"/>
    <w:rsid w:val="00BD177E"/>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3DD3"/>
    <w:rsid w:val="00BD40BE"/>
    <w:rsid w:val="00BD4894"/>
    <w:rsid w:val="00BD4B05"/>
    <w:rsid w:val="00BD4DC3"/>
    <w:rsid w:val="00BD4FC4"/>
    <w:rsid w:val="00BD50C9"/>
    <w:rsid w:val="00BD540E"/>
    <w:rsid w:val="00BD5A48"/>
    <w:rsid w:val="00BD5FB7"/>
    <w:rsid w:val="00BD6338"/>
    <w:rsid w:val="00BD63D2"/>
    <w:rsid w:val="00BD661C"/>
    <w:rsid w:val="00BD6AF7"/>
    <w:rsid w:val="00BD71C0"/>
    <w:rsid w:val="00BD73EA"/>
    <w:rsid w:val="00BD74F7"/>
    <w:rsid w:val="00BD7EB9"/>
    <w:rsid w:val="00BE00D5"/>
    <w:rsid w:val="00BE01AC"/>
    <w:rsid w:val="00BE0470"/>
    <w:rsid w:val="00BE074E"/>
    <w:rsid w:val="00BE08AA"/>
    <w:rsid w:val="00BE0AAC"/>
    <w:rsid w:val="00BE0C02"/>
    <w:rsid w:val="00BE0DFC"/>
    <w:rsid w:val="00BE0FBB"/>
    <w:rsid w:val="00BE10D6"/>
    <w:rsid w:val="00BE120C"/>
    <w:rsid w:val="00BE1671"/>
    <w:rsid w:val="00BE183B"/>
    <w:rsid w:val="00BE1867"/>
    <w:rsid w:val="00BE18D3"/>
    <w:rsid w:val="00BE197B"/>
    <w:rsid w:val="00BE1B34"/>
    <w:rsid w:val="00BE1D01"/>
    <w:rsid w:val="00BE2071"/>
    <w:rsid w:val="00BE251F"/>
    <w:rsid w:val="00BE2574"/>
    <w:rsid w:val="00BE2EE2"/>
    <w:rsid w:val="00BE33A3"/>
    <w:rsid w:val="00BE3826"/>
    <w:rsid w:val="00BE389C"/>
    <w:rsid w:val="00BE3A06"/>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395"/>
    <w:rsid w:val="00BE5565"/>
    <w:rsid w:val="00BE55C0"/>
    <w:rsid w:val="00BE55E8"/>
    <w:rsid w:val="00BE58FC"/>
    <w:rsid w:val="00BE599C"/>
    <w:rsid w:val="00BE5BA4"/>
    <w:rsid w:val="00BE5EF8"/>
    <w:rsid w:val="00BE5FA2"/>
    <w:rsid w:val="00BE657A"/>
    <w:rsid w:val="00BE692C"/>
    <w:rsid w:val="00BE70B9"/>
    <w:rsid w:val="00BE7122"/>
    <w:rsid w:val="00BE7243"/>
    <w:rsid w:val="00BE73D7"/>
    <w:rsid w:val="00BE7479"/>
    <w:rsid w:val="00BE7694"/>
    <w:rsid w:val="00BE7700"/>
    <w:rsid w:val="00BE796E"/>
    <w:rsid w:val="00BF073D"/>
    <w:rsid w:val="00BF0DC5"/>
    <w:rsid w:val="00BF10A1"/>
    <w:rsid w:val="00BF11AF"/>
    <w:rsid w:val="00BF1269"/>
    <w:rsid w:val="00BF1318"/>
    <w:rsid w:val="00BF16B5"/>
    <w:rsid w:val="00BF1A38"/>
    <w:rsid w:val="00BF1E00"/>
    <w:rsid w:val="00BF21FC"/>
    <w:rsid w:val="00BF25C8"/>
    <w:rsid w:val="00BF2C90"/>
    <w:rsid w:val="00BF2C99"/>
    <w:rsid w:val="00BF2F77"/>
    <w:rsid w:val="00BF305E"/>
    <w:rsid w:val="00BF36DB"/>
    <w:rsid w:val="00BF37C1"/>
    <w:rsid w:val="00BF3B3F"/>
    <w:rsid w:val="00BF3F91"/>
    <w:rsid w:val="00BF3FEA"/>
    <w:rsid w:val="00BF41DE"/>
    <w:rsid w:val="00BF41E0"/>
    <w:rsid w:val="00BF4228"/>
    <w:rsid w:val="00BF4359"/>
    <w:rsid w:val="00BF4385"/>
    <w:rsid w:val="00BF4C43"/>
    <w:rsid w:val="00BF50A4"/>
    <w:rsid w:val="00BF50F8"/>
    <w:rsid w:val="00BF5523"/>
    <w:rsid w:val="00BF553C"/>
    <w:rsid w:val="00BF5DE9"/>
    <w:rsid w:val="00BF5FBD"/>
    <w:rsid w:val="00BF5FCA"/>
    <w:rsid w:val="00BF6587"/>
    <w:rsid w:val="00BF69F9"/>
    <w:rsid w:val="00BF7142"/>
    <w:rsid w:val="00BF754C"/>
    <w:rsid w:val="00BF7606"/>
    <w:rsid w:val="00BF773B"/>
    <w:rsid w:val="00BF78DF"/>
    <w:rsid w:val="00BF7909"/>
    <w:rsid w:val="00BF7AD1"/>
    <w:rsid w:val="00BF7BB6"/>
    <w:rsid w:val="00BF7EE7"/>
    <w:rsid w:val="00C00006"/>
    <w:rsid w:val="00C001FB"/>
    <w:rsid w:val="00C00336"/>
    <w:rsid w:val="00C008FF"/>
    <w:rsid w:val="00C009C9"/>
    <w:rsid w:val="00C00C27"/>
    <w:rsid w:val="00C00D98"/>
    <w:rsid w:val="00C01517"/>
    <w:rsid w:val="00C015E9"/>
    <w:rsid w:val="00C01A4E"/>
    <w:rsid w:val="00C02502"/>
    <w:rsid w:val="00C02FB5"/>
    <w:rsid w:val="00C03002"/>
    <w:rsid w:val="00C03225"/>
    <w:rsid w:val="00C037D4"/>
    <w:rsid w:val="00C03AF2"/>
    <w:rsid w:val="00C03CF8"/>
    <w:rsid w:val="00C03DCD"/>
    <w:rsid w:val="00C0407D"/>
    <w:rsid w:val="00C0431F"/>
    <w:rsid w:val="00C046CF"/>
    <w:rsid w:val="00C04BDD"/>
    <w:rsid w:val="00C056DD"/>
    <w:rsid w:val="00C05A14"/>
    <w:rsid w:val="00C05AE6"/>
    <w:rsid w:val="00C05AF0"/>
    <w:rsid w:val="00C05C91"/>
    <w:rsid w:val="00C05D9F"/>
    <w:rsid w:val="00C05F64"/>
    <w:rsid w:val="00C06249"/>
    <w:rsid w:val="00C06293"/>
    <w:rsid w:val="00C063A2"/>
    <w:rsid w:val="00C0643F"/>
    <w:rsid w:val="00C06584"/>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D85"/>
    <w:rsid w:val="00C10DA9"/>
    <w:rsid w:val="00C10E94"/>
    <w:rsid w:val="00C112B4"/>
    <w:rsid w:val="00C1140B"/>
    <w:rsid w:val="00C11771"/>
    <w:rsid w:val="00C11C03"/>
    <w:rsid w:val="00C11EB8"/>
    <w:rsid w:val="00C12274"/>
    <w:rsid w:val="00C122F9"/>
    <w:rsid w:val="00C126CB"/>
    <w:rsid w:val="00C12988"/>
    <w:rsid w:val="00C12D98"/>
    <w:rsid w:val="00C12F35"/>
    <w:rsid w:val="00C133F0"/>
    <w:rsid w:val="00C13675"/>
    <w:rsid w:val="00C1385B"/>
    <w:rsid w:val="00C139A9"/>
    <w:rsid w:val="00C13DC2"/>
    <w:rsid w:val="00C144D1"/>
    <w:rsid w:val="00C145C4"/>
    <w:rsid w:val="00C146E5"/>
    <w:rsid w:val="00C14D0A"/>
    <w:rsid w:val="00C14F24"/>
    <w:rsid w:val="00C152DE"/>
    <w:rsid w:val="00C153C4"/>
    <w:rsid w:val="00C15406"/>
    <w:rsid w:val="00C154CA"/>
    <w:rsid w:val="00C157E7"/>
    <w:rsid w:val="00C15B24"/>
    <w:rsid w:val="00C15C8B"/>
    <w:rsid w:val="00C160FB"/>
    <w:rsid w:val="00C16811"/>
    <w:rsid w:val="00C16AB2"/>
    <w:rsid w:val="00C17058"/>
    <w:rsid w:val="00C170A3"/>
    <w:rsid w:val="00C17107"/>
    <w:rsid w:val="00C1712A"/>
    <w:rsid w:val="00C17220"/>
    <w:rsid w:val="00C1779F"/>
    <w:rsid w:val="00C17AA1"/>
    <w:rsid w:val="00C2011F"/>
    <w:rsid w:val="00C201C1"/>
    <w:rsid w:val="00C20243"/>
    <w:rsid w:val="00C2039A"/>
    <w:rsid w:val="00C20456"/>
    <w:rsid w:val="00C205FF"/>
    <w:rsid w:val="00C20985"/>
    <w:rsid w:val="00C20B4D"/>
    <w:rsid w:val="00C20C34"/>
    <w:rsid w:val="00C20F2D"/>
    <w:rsid w:val="00C20F82"/>
    <w:rsid w:val="00C215CD"/>
    <w:rsid w:val="00C217BF"/>
    <w:rsid w:val="00C21BA4"/>
    <w:rsid w:val="00C21C63"/>
    <w:rsid w:val="00C21ED8"/>
    <w:rsid w:val="00C220B8"/>
    <w:rsid w:val="00C2213D"/>
    <w:rsid w:val="00C221EC"/>
    <w:rsid w:val="00C22467"/>
    <w:rsid w:val="00C22511"/>
    <w:rsid w:val="00C2262F"/>
    <w:rsid w:val="00C227A9"/>
    <w:rsid w:val="00C227CB"/>
    <w:rsid w:val="00C22F0D"/>
    <w:rsid w:val="00C23470"/>
    <w:rsid w:val="00C23944"/>
    <w:rsid w:val="00C23B8E"/>
    <w:rsid w:val="00C2437D"/>
    <w:rsid w:val="00C24399"/>
    <w:rsid w:val="00C24843"/>
    <w:rsid w:val="00C2486B"/>
    <w:rsid w:val="00C248CA"/>
    <w:rsid w:val="00C24CD7"/>
    <w:rsid w:val="00C2512B"/>
    <w:rsid w:val="00C25197"/>
    <w:rsid w:val="00C25330"/>
    <w:rsid w:val="00C2542B"/>
    <w:rsid w:val="00C2557F"/>
    <w:rsid w:val="00C257FB"/>
    <w:rsid w:val="00C258B8"/>
    <w:rsid w:val="00C25990"/>
    <w:rsid w:val="00C25B56"/>
    <w:rsid w:val="00C25EC1"/>
    <w:rsid w:val="00C269BD"/>
    <w:rsid w:val="00C26A9B"/>
    <w:rsid w:val="00C26BC2"/>
    <w:rsid w:val="00C26EFC"/>
    <w:rsid w:val="00C270D0"/>
    <w:rsid w:val="00C2728D"/>
    <w:rsid w:val="00C2737A"/>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2AC9"/>
    <w:rsid w:val="00C33267"/>
    <w:rsid w:val="00C33430"/>
    <w:rsid w:val="00C334D7"/>
    <w:rsid w:val="00C33589"/>
    <w:rsid w:val="00C335D9"/>
    <w:rsid w:val="00C337CA"/>
    <w:rsid w:val="00C33884"/>
    <w:rsid w:val="00C33DAD"/>
    <w:rsid w:val="00C344CB"/>
    <w:rsid w:val="00C3456E"/>
    <w:rsid w:val="00C34587"/>
    <w:rsid w:val="00C34822"/>
    <w:rsid w:val="00C350D0"/>
    <w:rsid w:val="00C35574"/>
    <w:rsid w:val="00C355F6"/>
    <w:rsid w:val="00C3562D"/>
    <w:rsid w:val="00C356D8"/>
    <w:rsid w:val="00C3590B"/>
    <w:rsid w:val="00C35981"/>
    <w:rsid w:val="00C35B61"/>
    <w:rsid w:val="00C35E9F"/>
    <w:rsid w:val="00C3604D"/>
    <w:rsid w:val="00C36268"/>
    <w:rsid w:val="00C36363"/>
    <w:rsid w:val="00C3647C"/>
    <w:rsid w:val="00C365DD"/>
    <w:rsid w:val="00C36659"/>
    <w:rsid w:val="00C36702"/>
    <w:rsid w:val="00C36B12"/>
    <w:rsid w:val="00C37711"/>
    <w:rsid w:val="00C40165"/>
    <w:rsid w:val="00C40528"/>
    <w:rsid w:val="00C40808"/>
    <w:rsid w:val="00C40897"/>
    <w:rsid w:val="00C408B0"/>
    <w:rsid w:val="00C4114E"/>
    <w:rsid w:val="00C411C5"/>
    <w:rsid w:val="00C412CC"/>
    <w:rsid w:val="00C415A7"/>
    <w:rsid w:val="00C415F7"/>
    <w:rsid w:val="00C418D9"/>
    <w:rsid w:val="00C41C7B"/>
    <w:rsid w:val="00C41D87"/>
    <w:rsid w:val="00C42081"/>
    <w:rsid w:val="00C4218D"/>
    <w:rsid w:val="00C421DF"/>
    <w:rsid w:val="00C42674"/>
    <w:rsid w:val="00C42B29"/>
    <w:rsid w:val="00C4309A"/>
    <w:rsid w:val="00C4326A"/>
    <w:rsid w:val="00C4358A"/>
    <w:rsid w:val="00C43759"/>
    <w:rsid w:val="00C4396C"/>
    <w:rsid w:val="00C43C92"/>
    <w:rsid w:val="00C4403B"/>
    <w:rsid w:val="00C4411C"/>
    <w:rsid w:val="00C44147"/>
    <w:rsid w:val="00C443E0"/>
    <w:rsid w:val="00C4442C"/>
    <w:rsid w:val="00C448C5"/>
    <w:rsid w:val="00C44C74"/>
    <w:rsid w:val="00C44D44"/>
    <w:rsid w:val="00C4514D"/>
    <w:rsid w:val="00C4568A"/>
    <w:rsid w:val="00C45B2C"/>
    <w:rsid w:val="00C45BAB"/>
    <w:rsid w:val="00C45C28"/>
    <w:rsid w:val="00C45D37"/>
    <w:rsid w:val="00C45DBA"/>
    <w:rsid w:val="00C46000"/>
    <w:rsid w:val="00C461F1"/>
    <w:rsid w:val="00C46258"/>
    <w:rsid w:val="00C46426"/>
    <w:rsid w:val="00C46648"/>
    <w:rsid w:val="00C466BA"/>
    <w:rsid w:val="00C46A81"/>
    <w:rsid w:val="00C46A95"/>
    <w:rsid w:val="00C46C18"/>
    <w:rsid w:val="00C46FED"/>
    <w:rsid w:val="00C475CA"/>
    <w:rsid w:val="00C47B4F"/>
    <w:rsid w:val="00C47BA6"/>
    <w:rsid w:val="00C47BCD"/>
    <w:rsid w:val="00C47FDE"/>
    <w:rsid w:val="00C500DE"/>
    <w:rsid w:val="00C501CE"/>
    <w:rsid w:val="00C50317"/>
    <w:rsid w:val="00C50332"/>
    <w:rsid w:val="00C50661"/>
    <w:rsid w:val="00C50728"/>
    <w:rsid w:val="00C507F7"/>
    <w:rsid w:val="00C50861"/>
    <w:rsid w:val="00C508EB"/>
    <w:rsid w:val="00C50928"/>
    <w:rsid w:val="00C50DC3"/>
    <w:rsid w:val="00C50E43"/>
    <w:rsid w:val="00C50F67"/>
    <w:rsid w:val="00C512FA"/>
    <w:rsid w:val="00C514C3"/>
    <w:rsid w:val="00C51C3C"/>
    <w:rsid w:val="00C51C6C"/>
    <w:rsid w:val="00C51F4D"/>
    <w:rsid w:val="00C52530"/>
    <w:rsid w:val="00C5253D"/>
    <w:rsid w:val="00C5260C"/>
    <w:rsid w:val="00C52680"/>
    <w:rsid w:val="00C52756"/>
    <w:rsid w:val="00C5293F"/>
    <w:rsid w:val="00C52FE1"/>
    <w:rsid w:val="00C53149"/>
    <w:rsid w:val="00C534AA"/>
    <w:rsid w:val="00C53709"/>
    <w:rsid w:val="00C53DC0"/>
    <w:rsid w:val="00C53E2C"/>
    <w:rsid w:val="00C544F7"/>
    <w:rsid w:val="00C5456A"/>
    <w:rsid w:val="00C545AB"/>
    <w:rsid w:val="00C546EF"/>
    <w:rsid w:val="00C54A5C"/>
    <w:rsid w:val="00C54EA5"/>
    <w:rsid w:val="00C54F7C"/>
    <w:rsid w:val="00C55149"/>
    <w:rsid w:val="00C55190"/>
    <w:rsid w:val="00C55338"/>
    <w:rsid w:val="00C5570B"/>
    <w:rsid w:val="00C55852"/>
    <w:rsid w:val="00C55A23"/>
    <w:rsid w:val="00C55B24"/>
    <w:rsid w:val="00C55DB5"/>
    <w:rsid w:val="00C55EE6"/>
    <w:rsid w:val="00C560BC"/>
    <w:rsid w:val="00C560F1"/>
    <w:rsid w:val="00C561DF"/>
    <w:rsid w:val="00C56985"/>
    <w:rsid w:val="00C56A4E"/>
    <w:rsid w:val="00C56BA1"/>
    <w:rsid w:val="00C571D2"/>
    <w:rsid w:val="00C574F3"/>
    <w:rsid w:val="00C575DF"/>
    <w:rsid w:val="00C5772B"/>
    <w:rsid w:val="00C57956"/>
    <w:rsid w:val="00C5799A"/>
    <w:rsid w:val="00C5799B"/>
    <w:rsid w:val="00C57E53"/>
    <w:rsid w:val="00C57F39"/>
    <w:rsid w:val="00C60119"/>
    <w:rsid w:val="00C6016B"/>
    <w:rsid w:val="00C606F4"/>
    <w:rsid w:val="00C60D0F"/>
    <w:rsid w:val="00C610A2"/>
    <w:rsid w:val="00C61110"/>
    <w:rsid w:val="00C613BB"/>
    <w:rsid w:val="00C6184B"/>
    <w:rsid w:val="00C618C8"/>
    <w:rsid w:val="00C61AED"/>
    <w:rsid w:val="00C61E4F"/>
    <w:rsid w:val="00C61ECE"/>
    <w:rsid w:val="00C61ED3"/>
    <w:rsid w:val="00C6224C"/>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41D"/>
    <w:rsid w:val="00C6465C"/>
    <w:rsid w:val="00C647DD"/>
    <w:rsid w:val="00C64940"/>
    <w:rsid w:val="00C64DA3"/>
    <w:rsid w:val="00C65122"/>
    <w:rsid w:val="00C6512B"/>
    <w:rsid w:val="00C6555B"/>
    <w:rsid w:val="00C659D8"/>
    <w:rsid w:val="00C65AAF"/>
    <w:rsid w:val="00C65AFE"/>
    <w:rsid w:val="00C65E9D"/>
    <w:rsid w:val="00C66176"/>
    <w:rsid w:val="00C66422"/>
    <w:rsid w:val="00C66532"/>
    <w:rsid w:val="00C66590"/>
    <w:rsid w:val="00C6668D"/>
    <w:rsid w:val="00C66771"/>
    <w:rsid w:val="00C66E11"/>
    <w:rsid w:val="00C66E16"/>
    <w:rsid w:val="00C678C0"/>
    <w:rsid w:val="00C67E49"/>
    <w:rsid w:val="00C67F4F"/>
    <w:rsid w:val="00C67FE9"/>
    <w:rsid w:val="00C70335"/>
    <w:rsid w:val="00C70C71"/>
    <w:rsid w:val="00C70C94"/>
    <w:rsid w:val="00C70D61"/>
    <w:rsid w:val="00C71050"/>
    <w:rsid w:val="00C7140D"/>
    <w:rsid w:val="00C714D1"/>
    <w:rsid w:val="00C71DC2"/>
    <w:rsid w:val="00C72227"/>
    <w:rsid w:val="00C72466"/>
    <w:rsid w:val="00C72702"/>
    <w:rsid w:val="00C72B80"/>
    <w:rsid w:val="00C72FB5"/>
    <w:rsid w:val="00C7333D"/>
    <w:rsid w:val="00C73440"/>
    <w:rsid w:val="00C73498"/>
    <w:rsid w:val="00C73603"/>
    <w:rsid w:val="00C737C5"/>
    <w:rsid w:val="00C73F28"/>
    <w:rsid w:val="00C73FCD"/>
    <w:rsid w:val="00C74069"/>
    <w:rsid w:val="00C74077"/>
    <w:rsid w:val="00C74264"/>
    <w:rsid w:val="00C742AC"/>
    <w:rsid w:val="00C745C1"/>
    <w:rsid w:val="00C748B0"/>
    <w:rsid w:val="00C74EFD"/>
    <w:rsid w:val="00C75C1D"/>
    <w:rsid w:val="00C75C9E"/>
    <w:rsid w:val="00C76571"/>
    <w:rsid w:val="00C769F5"/>
    <w:rsid w:val="00C76BF8"/>
    <w:rsid w:val="00C771BE"/>
    <w:rsid w:val="00C77212"/>
    <w:rsid w:val="00C775B2"/>
    <w:rsid w:val="00C77E97"/>
    <w:rsid w:val="00C77ED0"/>
    <w:rsid w:val="00C80074"/>
    <w:rsid w:val="00C80155"/>
    <w:rsid w:val="00C80612"/>
    <w:rsid w:val="00C80852"/>
    <w:rsid w:val="00C80EE2"/>
    <w:rsid w:val="00C81434"/>
    <w:rsid w:val="00C81626"/>
    <w:rsid w:val="00C81ACE"/>
    <w:rsid w:val="00C81C65"/>
    <w:rsid w:val="00C81FD6"/>
    <w:rsid w:val="00C8254B"/>
    <w:rsid w:val="00C825E1"/>
    <w:rsid w:val="00C8270E"/>
    <w:rsid w:val="00C82AD3"/>
    <w:rsid w:val="00C82C6A"/>
    <w:rsid w:val="00C82D9C"/>
    <w:rsid w:val="00C82EA2"/>
    <w:rsid w:val="00C82F4A"/>
    <w:rsid w:val="00C83059"/>
    <w:rsid w:val="00C83456"/>
    <w:rsid w:val="00C83A1B"/>
    <w:rsid w:val="00C83BD5"/>
    <w:rsid w:val="00C83C48"/>
    <w:rsid w:val="00C84154"/>
    <w:rsid w:val="00C844FC"/>
    <w:rsid w:val="00C848D6"/>
    <w:rsid w:val="00C84A36"/>
    <w:rsid w:val="00C84A37"/>
    <w:rsid w:val="00C84C80"/>
    <w:rsid w:val="00C857EE"/>
    <w:rsid w:val="00C85AAD"/>
    <w:rsid w:val="00C85BBD"/>
    <w:rsid w:val="00C85E0B"/>
    <w:rsid w:val="00C8628E"/>
    <w:rsid w:val="00C86A0F"/>
    <w:rsid w:val="00C877F2"/>
    <w:rsid w:val="00C87C90"/>
    <w:rsid w:val="00C9005F"/>
    <w:rsid w:val="00C90411"/>
    <w:rsid w:val="00C9055D"/>
    <w:rsid w:val="00C905DA"/>
    <w:rsid w:val="00C9074F"/>
    <w:rsid w:val="00C90CEA"/>
    <w:rsid w:val="00C90D8C"/>
    <w:rsid w:val="00C913AA"/>
    <w:rsid w:val="00C9150D"/>
    <w:rsid w:val="00C91587"/>
    <w:rsid w:val="00C91670"/>
    <w:rsid w:val="00C91758"/>
    <w:rsid w:val="00C91935"/>
    <w:rsid w:val="00C91E5B"/>
    <w:rsid w:val="00C92206"/>
    <w:rsid w:val="00C9241B"/>
    <w:rsid w:val="00C9257C"/>
    <w:rsid w:val="00C92A84"/>
    <w:rsid w:val="00C92B0F"/>
    <w:rsid w:val="00C92BDB"/>
    <w:rsid w:val="00C92D0D"/>
    <w:rsid w:val="00C931BA"/>
    <w:rsid w:val="00C931E0"/>
    <w:rsid w:val="00C9386B"/>
    <w:rsid w:val="00C94120"/>
    <w:rsid w:val="00C943A8"/>
    <w:rsid w:val="00C94676"/>
    <w:rsid w:val="00C94A0D"/>
    <w:rsid w:val="00C94BFD"/>
    <w:rsid w:val="00C94E61"/>
    <w:rsid w:val="00C9508A"/>
    <w:rsid w:val="00C952E9"/>
    <w:rsid w:val="00C955D1"/>
    <w:rsid w:val="00C95915"/>
    <w:rsid w:val="00C95D5B"/>
    <w:rsid w:val="00C95E15"/>
    <w:rsid w:val="00C962C0"/>
    <w:rsid w:val="00C96494"/>
    <w:rsid w:val="00C964C6"/>
    <w:rsid w:val="00C964F8"/>
    <w:rsid w:val="00C96791"/>
    <w:rsid w:val="00C970EF"/>
    <w:rsid w:val="00C97840"/>
    <w:rsid w:val="00C97C31"/>
    <w:rsid w:val="00C97FE2"/>
    <w:rsid w:val="00CA0313"/>
    <w:rsid w:val="00CA05A2"/>
    <w:rsid w:val="00CA05B3"/>
    <w:rsid w:val="00CA06BB"/>
    <w:rsid w:val="00CA0918"/>
    <w:rsid w:val="00CA0BEF"/>
    <w:rsid w:val="00CA0CD1"/>
    <w:rsid w:val="00CA0EA5"/>
    <w:rsid w:val="00CA1170"/>
    <w:rsid w:val="00CA13E0"/>
    <w:rsid w:val="00CA184D"/>
    <w:rsid w:val="00CA1890"/>
    <w:rsid w:val="00CA1A50"/>
    <w:rsid w:val="00CA1B8A"/>
    <w:rsid w:val="00CA1BA7"/>
    <w:rsid w:val="00CA2127"/>
    <w:rsid w:val="00CA2129"/>
    <w:rsid w:val="00CA2342"/>
    <w:rsid w:val="00CA2425"/>
    <w:rsid w:val="00CA2557"/>
    <w:rsid w:val="00CA2597"/>
    <w:rsid w:val="00CA2DE8"/>
    <w:rsid w:val="00CA37A2"/>
    <w:rsid w:val="00CA4056"/>
    <w:rsid w:val="00CA4158"/>
    <w:rsid w:val="00CA41CB"/>
    <w:rsid w:val="00CA4339"/>
    <w:rsid w:val="00CA4392"/>
    <w:rsid w:val="00CA46CE"/>
    <w:rsid w:val="00CA4BC7"/>
    <w:rsid w:val="00CA4C4A"/>
    <w:rsid w:val="00CA4E24"/>
    <w:rsid w:val="00CA4EFB"/>
    <w:rsid w:val="00CA4F40"/>
    <w:rsid w:val="00CA4FCC"/>
    <w:rsid w:val="00CA5079"/>
    <w:rsid w:val="00CA520C"/>
    <w:rsid w:val="00CA53AA"/>
    <w:rsid w:val="00CA549B"/>
    <w:rsid w:val="00CA5912"/>
    <w:rsid w:val="00CA5938"/>
    <w:rsid w:val="00CA59A9"/>
    <w:rsid w:val="00CA5A0E"/>
    <w:rsid w:val="00CA5C17"/>
    <w:rsid w:val="00CA5E38"/>
    <w:rsid w:val="00CA6053"/>
    <w:rsid w:val="00CA625F"/>
    <w:rsid w:val="00CA633E"/>
    <w:rsid w:val="00CA6394"/>
    <w:rsid w:val="00CA6568"/>
    <w:rsid w:val="00CA6731"/>
    <w:rsid w:val="00CA6BEE"/>
    <w:rsid w:val="00CA7374"/>
    <w:rsid w:val="00CA74D9"/>
    <w:rsid w:val="00CA776E"/>
    <w:rsid w:val="00CA7884"/>
    <w:rsid w:val="00CA79B6"/>
    <w:rsid w:val="00CA7A03"/>
    <w:rsid w:val="00CA7A38"/>
    <w:rsid w:val="00CA7BA3"/>
    <w:rsid w:val="00CA7E9C"/>
    <w:rsid w:val="00CA7F13"/>
    <w:rsid w:val="00CA7F32"/>
    <w:rsid w:val="00CA7FD7"/>
    <w:rsid w:val="00CB00A2"/>
    <w:rsid w:val="00CB01FC"/>
    <w:rsid w:val="00CB040D"/>
    <w:rsid w:val="00CB13F9"/>
    <w:rsid w:val="00CB2439"/>
    <w:rsid w:val="00CB288C"/>
    <w:rsid w:val="00CB2AB4"/>
    <w:rsid w:val="00CB2C49"/>
    <w:rsid w:val="00CB2DAB"/>
    <w:rsid w:val="00CB2EBB"/>
    <w:rsid w:val="00CB3307"/>
    <w:rsid w:val="00CB3572"/>
    <w:rsid w:val="00CB40AE"/>
    <w:rsid w:val="00CB43A2"/>
    <w:rsid w:val="00CB447E"/>
    <w:rsid w:val="00CB47F8"/>
    <w:rsid w:val="00CB48F5"/>
    <w:rsid w:val="00CB4E0E"/>
    <w:rsid w:val="00CB5133"/>
    <w:rsid w:val="00CB5982"/>
    <w:rsid w:val="00CB5A97"/>
    <w:rsid w:val="00CB5CED"/>
    <w:rsid w:val="00CB5EED"/>
    <w:rsid w:val="00CB5FED"/>
    <w:rsid w:val="00CB644C"/>
    <w:rsid w:val="00CB64B4"/>
    <w:rsid w:val="00CB64BB"/>
    <w:rsid w:val="00CB65C5"/>
    <w:rsid w:val="00CB6865"/>
    <w:rsid w:val="00CB6931"/>
    <w:rsid w:val="00CB6A8A"/>
    <w:rsid w:val="00CB6BBA"/>
    <w:rsid w:val="00CB6CF3"/>
    <w:rsid w:val="00CB746C"/>
    <w:rsid w:val="00CB7507"/>
    <w:rsid w:val="00CB757D"/>
    <w:rsid w:val="00CB7E82"/>
    <w:rsid w:val="00CC00BA"/>
    <w:rsid w:val="00CC065C"/>
    <w:rsid w:val="00CC16D9"/>
    <w:rsid w:val="00CC174E"/>
    <w:rsid w:val="00CC1A5A"/>
    <w:rsid w:val="00CC1C06"/>
    <w:rsid w:val="00CC1C3B"/>
    <w:rsid w:val="00CC1DE7"/>
    <w:rsid w:val="00CC1F25"/>
    <w:rsid w:val="00CC2269"/>
    <w:rsid w:val="00CC278C"/>
    <w:rsid w:val="00CC286A"/>
    <w:rsid w:val="00CC2CFB"/>
    <w:rsid w:val="00CC2FBD"/>
    <w:rsid w:val="00CC3801"/>
    <w:rsid w:val="00CC43AC"/>
    <w:rsid w:val="00CC47A3"/>
    <w:rsid w:val="00CC4E91"/>
    <w:rsid w:val="00CC51AD"/>
    <w:rsid w:val="00CC53C9"/>
    <w:rsid w:val="00CC56A5"/>
    <w:rsid w:val="00CC571C"/>
    <w:rsid w:val="00CC5829"/>
    <w:rsid w:val="00CC6331"/>
    <w:rsid w:val="00CC6854"/>
    <w:rsid w:val="00CC6A7E"/>
    <w:rsid w:val="00CC6CA5"/>
    <w:rsid w:val="00CC6FA7"/>
    <w:rsid w:val="00CC7511"/>
    <w:rsid w:val="00CC7560"/>
    <w:rsid w:val="00CC7E9A"/>
    <w:rsid w:val="00CD083F"/>
    <w:rsid w:val="00CD08CC"/>
    <w:rsid w:val="00CD1074"/>
    <w:rsid w:val="00CD120C"/>
    <w:rsid w:val="00CD173B"/>
    <w:rsid w:val="00CD1992"/>
    <w:rsid w:val="00CD1A1C"/>
    <w:rsid w:val="00CD1B9D"/>
    <w:rsid w:val="00CD1BA2"/>
    <w:rsid w:val="00CD1C82"/>
    <w:rsid w:val="00CD1CD9"/>
    <w:rsid w:val="00CD1D33"/>
    <w:rsid w:val="00CD1FCE"/>
    <w:rsid w:val="00CD2297"/>
    <w:rsid w:val="00CD2351"/>
    <w:rsid w:val="00CD290C"/>
    <w:rsid w:val="00CD2F7A"/>
    <w:rsid w:val="00CD3178"/>
    <w:rsid w:val="00CD321E"/>
    <w:rsid w:val="00CD3519"/>
    <w:rsid w:val="00CD3AA2"/>
    <w:rsid w:val="00CD3AAF"/>
    <w:rsid w:val="00CD41F7"/>
    <w:rsid w:val="00CD4758"/>
    <w:rsid w:val="00CD4A06"/>
    <w:rsid w:val="00CD4D1D"/>
    <w:rsid w:val="00CD4E99"/>
    <w:rsid w:val="00CD553D"/>
    <w:rsid w:val="00CD5A75"/>
    <w:rsid w:val="00CD693A"/>
    <w:rsid w:val="00CD6D13"/>
    <w:rsid w:val="00CD6D78"/>
    <w:rsid w:val="00CD6DE4"/>
    <w:rsid w:val="00CD72A8"/>
    <w:rsid w:val="00CD752D"/>
    <w:rsid w:val="00CD76F8"/>
    <w:rsid w:val="00CD7895"/>
    <w:rsid w:val="00CD7F38"/>
    <w:rsid w:val="00CE00C9"/>
    <w:rsid w:val="00CE039C"/>
    <w:rsid w:val="00CE053E"/>
    <w:rsid w:val="00CE0634"/>
    <w:rsid w:val="00CE0763"/>
    <w:rsid w:val="00CE08A4"/>
    <w:rsid w:val="00CE0CA5"/>
    <w:rsid w:val="00CE0DFE"/>
    <w:rsid w:val="00CE0FF1"/>
    <w:rsid w:val="00CE149F"/>
    <w:rsid w:val="00CE15A3"/>
    <w:rsid w:val="00CE15B3"/>
    <w:rsid w:val="00CE1637"/>
    <w:rsid w:val="00CE16F7"/>
    <w:rsid w:val="00CE1ECD"/>
    <w:rsid w:val="00CE20AF"/>
    <w:rsid w:val="00CE2245"/>
    <w:rsid w:val="00CE22E2"/>
    <w:rsid w:val="00CE2618"/>
    <w:rsid w:val="00CE2637"/>
    <w:rsid w:val="00CE270C"/>
    <w:rsid w:val="00CE27CA"/>
    <w:rsid w:val="00CE2B3B"/>
    <w:rsid w:val="00CE2D50"/>
    <w:rsid w:val="00CE2F8A"/>
    <w:rsid w:val="00CE32CD"/>
    <w:rsid w:val="00CE34A9"/>
    <w:rsid w:val="00CE3757"/>
    <w:rsid w:val="00CE3DFA"/>
    <w:rsid w:val="00CE3F9E"/>
    <w:rsid w:val="00CE45F2"/>
    <w:rsid w:val="00CE463D"/>
    <w:rsid w:val="00CE4670"/>
    <w:rsid w:val="00CE46BC"/>
    <w:rsid w:val="00CE4EBB"/>
    <w:rsid w:val="00CE50B3"/>
    <w:rsid w:val="00CE53AA"/>
    <w:rsid w:val="00CE53F9"/>
    <w:rsid w:val="00CE5405"/>
    <w:rsid w:val="00CE54B3"/>
    <w:rsid w:val="00CE550B"/>
    <w:rsid w:val="00CE592B"/>
    <w:rsid w:val="00CE5C2B"/>
    <w:rsid w:val="00CE5E12"/>
    <w:rsid w:val="00CE60FB"/>
    <w:rsid w:val="00CE61D6"/>
    <w:rsid w:val="00CE6DAD"/>
    <w:rsid w:val="00CE74A2"/>
    <w:rsid w:val="00CE7EFC"/>
    <w:rsid w:val="00CF00D5"/>
    <w:rsid w:val="00CF02AC"/>
    <w:rsid w:val="00CF0366"/>
    <w:rsid w:val="00CF043D"/>
    <w:rsid w:val="00CF0878"/>
    <w:rsid w:val="00CF0A7A"/>
    <w:rsid w:val="00CF0E5D"/>
    <w:rsid w:val="00CF17AD"/>
    <w:rsid w:val="00CF18D3"/>
    <w:rsid w:val="00CF1AD4"/>
    <w:rsid w:val="00CF1B55"/>
    <w:rsid w:val="00CF1F16"/>
    <w:rsid w:val="00CF1FA1"/>
    <w:rsid w:val="00CF2D52"/>
    <w:rsid w:val="00CF2E6D"/>
    <w:rsid w:val="00CF2EAF"/>
    <w:rsid w:val="00CF3104"/>
    <w:rsid w:val="00CF319A"/>
    <w:rsid w:val="00CF3452"/>
    <w:rsid w:val="00CF36D5"/>
    <w:rsid w:val="00CF3748"/>
    <w:rsid w:val="00CF37F4"/>
    <w:rsid w:val="00CF397E"/>
    <w:rsid w:val="00CF3CB4"/>
    <w:rsid w:val="00CF3EB7"/>
    <w:rsid w:val="00CF4326"/>
    <w:rsid w:val="00CF4511"/>
    <w:rsid w:val="00CF465B"/>
    <w:rsid w:val="00CF473E"/>
    <w:rsid w:val="00CF4BE6"/>
    <w:rsid w:val="00CF4D98"/>
    <w:rsid w:val="00CF4DBA"/>
    <w:rsid w:val="00CF4F6B"/>
    <w:rsid w:val="00CF4F95"/>
    <w:rsid w:val="00CF5490"/>
    <w:rsid w:val="00CF58C1"/>
    <w:rsid w:val="00CF5AD4"/>
    <w:rsid w:val="00CF5D9B"/>
    <w:rsid w:val="00CF5E5F"/>
    <w:rsid w:val="00CF601A"/>
    <w:rsid w:val="00CF60AD"/>
    <w:rsid w:val="00CF6594"/>
    <w:rsid w:val="00CF7079"/>
    <w:rsid w:val="00CF742F"/>
    <w:rsid w:val="00CF7460"/>
    <w:rsid w:val="00D0011D"/>
    <w:rsid w:val="00D00449"/>
    <w:rsid w:val="00D007E0"/>
    <w:rsid w:val="00D008CA"/>
    <w:rsid w:val="00D00A6E"/>
    <w:rsid w:val="00D00B83"/>
    <w:rsid w:val="00D00CC7"/>
    <w:rsid w:val="00D01095"/>
    <w:rsid w:val="00D01340"/>
    <w:rsid w:val="00D015FD"/>
    <w:rsid w:val="00D01735"/>
    <w:rsid w:val="00D01960"/>
    <w:rsid w:val="00D01982"/>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20"/>
    <w:rsid w:val="00D04FB6"/>
    <w:rsid w:val="00D053B7"/>
    <w:rsid w:val="00D054B6"/>
    <w:rsid w:val="00D05782"/>
    <w:rsid w:val="00D058F4"/>
    <w:rsid w:val="00D05B0F"/>
    <w:rsid w:val="00D05B41"/>
    <w:rsid w:val="00D05C15"/>
    <w:rsid w:val="00D0601B"/>
    <w:rsid w:val="00D06574"/>
    <w:rsid w:val="00D06742"/>
    <w:rsid w:val="00D06CA3"/>
    <w:rsid w:val="00D06F63"/>
    <w:rsid w:val="00D06FDE"/>
    <w:rsid w:val="00D06FF9"/>
    <w:rsid w:val="00D07024"/>
    <w:rsid w:val="00D07206"/>
    <w:rsid w:val="00D07215"/>
    <w:rsid w:val="00D0736A"/>
    <w:rsid w:val="00D07620"/>
    <w:rsid w:val="00D07748"/>
    <w:rsid w:val="00D07794"/>
    <w:rsid w:val="00D077E8"/>
    <w:rsid w:val="00D07A93"/>
    <w:rsid w:val="00D07BBB"/>
    <w:rsid w:val="00D100B2"/>
    <w:rsid w:val="00D10107"/>
    <w:rsid w:val="00D10306"/>
    <w:rsid w:val="00D10437"/>
    <w:rsid w:val="00D1090E"/>
    <w:rsid w:val="00D11615"/>
    <w:rsid w:val="00D116D7"/>
    <w:rsid w:val="00D11E5E"/>
    <w:rsid w:val="00D12095"/>
    <w:rsid w:val="00D12938"/>
    <w:rsid w:val="00D12959"/>
    <w:rsid w:val="00D12C27"/>
    <w:rsid w:val="00D12D88"/>
    <w:rsid w:val="00D1309D"/>
    <w:rsid w:val="00D1342C"/>
    <w:rsid w:val="00D1353A"/>
    <w:rsid w:val="00D13F13"/>
    <w:rsid w:val="00D140E2"/>
    <w:rsid w:val="00D14223"/>
    <w:rsid w:val="00D143D5"/>
    <w:rsid w:val="00D14479"/>
    <w:rsid w:val="00D14671"/>
    <w:rsid w:val="00D146F5"/>
    <w:rsid w:val="00D1493C"/>
    <w:rsid w:val="00D14B27"/>
    <w:rsid w:val="00D14C30"/>
    <w:rsid w:val="00D14CCD"/>
    <w:rsid w:val="00D14E23"/>
    <w:rsid w:val="00D151B2"/>
    <w:rsid w:val="00D153AC"/>
    <w:rsid w:val="00D1558F"/>
    <w:rsid w:val="00D15995"/>
    <w:rsid w:val="00D15A36"/>
    <w:rsid w:val="00D15A3A"/>
    <w:rsid w:val="00D15B40"/>
    <w:rsid w:val="00D15E6E"/>
    <w:rsid w:val="00D160B9"/>
    <w:rsid w:val="00D166A8"/>
    <w:rsid w:val="00D16820"/>
    <w:rsid w:val="00D16B94"/>
    <w:rsid w:val="00D16CC3"/>
    <w:rsid w:val="00D16D51"/>
    <w:rsid w:val="00D16FC6"/>
    <w:rsid w:val="00D16FCA"/>
    <w:rsid w:val="00D17145"/>
    <w:rsid w:val="00D171D6"/>
    <w:rsid w:val="00D17B44"/>
    <w:rsid w:val="00D17CE6"/>
    <w:rsid w:val="00D17FBE"/>
    <w:rsid w:val="00D202A8"/>
    <w:rsid w:val="00D206FA"/>
    <w:rsid w:val="00D207E8"/>
    <w:rsid w:val="00D20CC2"/>
    <w:rsid w:val="00D20E69"/>
    <w:rsid w:val="00D211FC"/>
    <w:rsid w:val="00D2147A"/>
    <w:rsid w:val="00D21A33"/>
    <w:rsid w:val="00D21BF3"/>
    <w:rsid w:val="00D21C8E"/>
    <w:rsid w:val="00D21C9F"/>
    <w:rsid w:val="00D22A99"/>
    <w:rsid w:val="00D23186"/>
    <w:rsid w:val="00D231C6"/>
    <w:rsid w:val="00D23275"/>
    <w:rsid w:val="00D235EA"/>
    <w:rsid w:val="00D23792"/>
    <w:rsid w:val="00D23905"/>
    <w:rsid w:val="00D24227"/>
    <w:rsid w:val="00D2452E"/>
    <w:rsid w:val="00D2499E"/>
    <w:rsid w:val="00D24BA8"/>
    <w:rsid w:val="00D24BB0"/>
    <w:rsid w:val="00D252EE"/>
    <w:rsid w:val="00D2533D"/>
    <w:rsid w:val="00D25AF8"/>
    <w:rsid w:val="00D25E95"/>
    <w:rsid w:val="00D25EA9"/>
    <w:rsid w:val="00D26019"/>
    <w:rsid w:val="00D260B5"/>
    <w:rsid w:val="00D261AC"/>
    <w:rsid w:val="00D261F0"/>
    <w:rsid w:val="00D26825"/>
    <w:rsid w:val="00D2693B"/>
    <w:rsid w:val="00D27067"/>
    <w:rsid w:val="00D2746E"/>
    <w:rsid w:val="00D27AA0"/>
    <w:rsid w:val="00D27EBD"/>
    <w:rsid w:val="00D27F78"/>
    <w:rsid w:val="00D27FFC"/>
    <w:rsid w:val="00D31323"/>
    <w:rsid w:val="00D313D9"/>
    <w:rsid w:val="00D313DE"/>
    <w:rsid w:val="00D31575"/>
    <w:rsid w:val="00D31B59"/>
    <w:rsid w:val="00D31BC4"/>
    <w:rsid w:val="00D31F09"/>
    <w:rsid w:val="00D31FCA"/>
    <w:rsid w:val="00D323C5"/>
    <w:rsid w:val="00D32D77"/>
    <w:rsid w:val="00D32D90"/>
    <w:rsid w:val="00D33472"/>
    <w:rsid w:val="00D3359A"/>
    <w:rsid w:val="00D33CC8"/>
    <w:rsid w:val="00D33E30"/>
    <w:rsid w:val="00D340B7"/>
    <w:rsid w:val="00D341DD"/>
    <w:rsid w:val="00D3429B"/>
    <w:rsid w:val="00D34317"/>
    <w:rsid w:val="00D3444B"/>
    <w:rsid w:val="00D348BE"/>
    <w:rsid w:val="00D348DC"/>
    <w:rsid w:val="00D34995"/>
    <w:rsid w:val="00D34A32"/>
    <w:rsid w:val="00D34D33"/>
    <w:rsid w:val="00D34D4F"/>
    <w:rsid w:val="00D34E90"/>
    <w:rsid w:val="00D35627"/>
    <w:rsid w:val="00D35646"/>
    <w:rsid w:val="00D358F9"/>
    <w:rsid w:val="00D35B86"/>
    <w:rsid w:val="00D3656A"/>
    <w:rsid w:val="00D369A0"/>
    <w:rsid w:val="00D36E7F"/>
    <w:rsid w:val="00D37029"/>
    <w:rsid w:val="00D370B4"/>
    <w:rsid w:val="00D37310"/>
    <w:rsid w:val="00D37323"/>
    <w:rsid w:val="00D377DD"/>
    <w:rsid w:val="00D378CB"/>
    <w:rsid w:val="00D37E4C"/>
    <w:rsid w:val="00D40455"/>
    <w:rsid w:val="00D4057B"/>
    <w:rsid w:val="00D40738"/>
    <w:rsid w:val="00D41447"/>
    <w:rsid w:val="00D41D37"/>
    <w:rsid w:val="00D41E0B"/>
    <w:rsid w:val="00D41EBC"/>
    <w:rsid w:val="00D42131"/>
    <w:rsid w:val="00D42192"/>
    <w:rsid w:val="00D42644"/>
    <w:rsid w:val="00D4292F"/>
    <w:rsid w:val="00D42CE0"/>
    <w:rsid w:val="00D42E6A"/>
    <w:rsid w:val="00D42F38"/>
    <w:rsid w:val="00D4322A"/>
    <w:rsid w:val="00D4362A"/>
    <w:rsid w:val="00D43AC0"/>
    <w:rsid w:val="00D43AE6"/>
    <w:rsid w:val="00D43D71"/>
    <w:rsid w:val="00D43E90"/>
    <w:rsid w:val="00D440C6"/>
    <w:rsid w:val="00D4413A"/>
    <w:rsid w:val="00D446A0"/>
    <w:rsid w:val="00D4546C"/>
    <w:rsid w:val="00D4556F"/>
    <w:rsid w:val="00D455C8"/>
    <w:rsid w:val="00D45CA6"/>
    <w:rsid w:val="00D45F42"/>
    <w:rsid w:val="00D45F55"/>
    <w:rsid w:val="00D45F97"/>
    <w:rsid w:val="00D462A6"/>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1FB2"/>
    <w:rsid w:val="00D5217A"/>
    <w:rsid w:val="00D52280"/>
    <w:rsid w:val="00D52346"/>
    <w:rsid w:val="00D5245B"/>
    <w:rsid w:val="00D5261B"/>
    <w:rsid w:val="00D52983"/>
    <w:rsid w:val="00D52AEF"/>
    <w:rsid w:val="00D52B44"/>
    <w:rsid w:val="00D53153"/>
    <w:rsid w:val="00D53357"/>
    <w:rsid w:val="00D53675"/>
    <w:rsid w:val="00D537AF"/>
    <w:rsid w:val="00D53846"/>
    <w:rsid w:val="00D5397D"/>
    <w:rsid w:val="00D53A78"/>
    <w:rsid w:val="00D53C7F"/>
    <w:rsid w:val="00D53F55"/>
    <w:rsid w:val="00D53FCC"/>
    <w:rsid w:val="00D5408F"/>
    <w:rsid w:val="00D54457"/>
    <w:rsid w:val="00D54638"/>
    <w:rsid w:val="00D54AB3"/>
    <w:rsid w:val="00D553D4"/>
    <w:rsid w:val="00D5566F"/>
    <w:rsid w:val="00D55887"/>
    <w:rsid w:val="00D55A26"/>
    <w:rsid w:val="00D55BD7"/>
    <w:rsid w:val="00D55E4B"/>
    <w:rsid w:val="00D5603A"/>
    <w:rsid w:val="00D561B7"/>
    <w:rsid w:val="00D563E9"/>
    <w:rsid w:val="00D56503"/>
    <w:rsid w:val="00D568EA"/>
    <w:rsid w:val="00D5701B"/>
    <w:rsid w:val="00D570EF"/>
    <w:rsid w:val="00D572E8"/>
    <w:rsid w:val="00D57529"/>
    <w:rsid w:val="00D576C1"/>
    <w:rsid w:val="00D578C8"/>
    <w:rsid w:val="00D57AFD"/>
    <w:rsid w:val="00D600DC"/>
    <w:rsid w:val="00D6075D"/>
    <w:rsid w:val="00D6096E"/>
    <w:rsid w:val="00D60A27"/>
    <w:rsid w:val="00D60DC6"/>
    <w:rsid w:val="00D61372"/>
    <w:rsid w:val="00D6147D"/>
    <w:rsid w:val="00D61EE1"/>
    <w:rsid w:val="00D6212C"/>
    <w:rsid w:val="00D62423"/>
    <w:rsid w:val="00D62B1E"/>
    <w:rsid w:val="00D62B49"/>
    <w:rsid w:val="00D62D14"/>
    <w:rsid w:val="00D62D33"/>
    <w:rsid w:val="00D62DF1"/>
    <w:rsid w:val="00D62F3D"/>
    <w:rsid w:val="00D63232"/>
    <w:rsid w:val="00D63862"/>
    <w:rsid w:val="00D63D5D"/>
    <w:rsid w:val="00D63D8B"/>
    <w:rsid w:val="00D6496D"/>
    <w:rsid w:val="00D64D0F"/>
    <w:rsid w:val="00D65504"/>
    <w:rsid w:val="00D65895"/>
    <w:rsid w:val="00D658B1"/>
    <w:rsid w:val="00D65A11"/>
    <w:rsid w:val="00D65FA4"/>
    <w:rsid w:val="00D66159"/>
    <w:rsid w:val="00D66162"/>
    <w:rsid w:val="00D664BE"/>
    <w:rsid w:val="00D665ED"/>
    <w:rsid w:val="00D666B5"/>
    <w:rsid w:val="00D666C3"/>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7D7"/>
    <w:rsid w:val="00D71E48"/>
    <w:rsid w:val="00D7204B"/>
    <w:rsid w:val="00D7264E"/>
    <w:rsid w:val="00D729E0"/>
    <w:rsid w:val="00D72C26"/>
    <w:rsid w:val="00D72EF4"/>
    <w:rsid w:val="00D72F45"/>
    <w:rsid w:val="00D72F8B"/>
    <w:rsid w:val="00D73186"/>
    <w:rsid w:val="00D73658"/>
    <w:rsid w:val="00D7386D"/>
    <w:rsid w:val="00D73DEB"/>
    <w:rsid w:val="00D73E9A"/>
    <w:rsid w:val="00D740FD"/>
    <w:rsid w:val="00D74276"/>
    <w:rsid w:val="00D744BF"/>
    <w:rsid w:val="00D74522"/>
    <w:rsid w:val="00D746D1"/>
    <w:rsid w:val="00D747BF"/>
    <w:rsid w:val="00D74BCD"/>
    <w:rsid w:val="00D754F6"/>
    <w:rsid w:val="00D75520"/>
    <w:rsid w:val="00D7572C"/>
    <w:rsid w:val="00D7687F"/>
    <w:rsid w:val="00D76CB2"/>
    <w:rsid w:val="00D76D6D"/>
    <w:rsid w:val="00D76DB0"/>
    <w:rsid w:val="00D770F4"/>
    <w:rsid w:val="00D77316"/>
    <w:rsid w:val="00D773BC"/>
    <w:rsid w:val="00D773FF"/>
    <w:rsid w:val="00D778FD"/>
    <w:rsid w:val="00D8012C"/>
    <w:rsid w:val="00D802D3"/>
    <w:rsid w:val="00D804DC"/>
    <w:rsid w:val="00D804E7"/>
    <w:rsid w:val="00D80E5E"/>
    <w:rsid w:val="00D81153"/>
    <w:rsid w:val="00D81251"/>
    <w:rsid w:val="00D81495"/>
    <w:rsid w:val="00D81E32"/>
    <w:rsid w:val="00D82321"/>
    <w:rsid w:val="00D82328"/>
    <w:rsid w:val="00D82574"/>
    <w:rsid w:val="00D8295A"/>
    <w:rsid w:val="00D83130"/>
    <w:rsid w:val="00D8351C"/>
    <w:rsid w:val="00D8365A"/>
    <w:rsid w:val="00D8387E"/>
    <w:rsid w:val="00D83A9E"/>
    <w:rsid w:val="00D83E3A"/>
    <w:rsid w:val="00D84145"/>
    <w:rsid w:val="00D84150"/>
    <w:rsid w:val="00D842F9"/>
    <w:rsid w:val="00D84336"/>
    <w:rsid w:val="00D8447F"/>
    <w:rsid w:val="00D8496D"/>
    <w:rsid w:val="00D84B2F"/>
    <w:rsid w:val="00D84C3A"/>
    <w:rsid w:val="00D84DD2"/>
    <w:rsid w:val="00D851E4"/>
    <w:rsid w:val="00D85669"/>
    <w:rsid w:val="00D856FE"/>
    <w:rsid w:val="00D85B4F"/>
    <w:rsid w:val="00D85F8F"/>
    <w:rsid w:val="00D86023"/>
    <w:rsid w:val="00D86055"/>
    <w:rsid w:val="00D864B2"/>
    <w:rsid w:val="00D86743"/>
    <w:rsid w:val="00D869DB"/>
    <w:rsid w:val="00D86F4C"/>
    <w:rsid w:val="00D8746C"/>
    <w:rsid w:val="00D879AF"/>
    <w:rsid w:val="00D90174"/>
    <w:rsid w:val="00D90206"/>
    <w:rsid w:val="00D904D9"/>
    <w:rsid w:val="00D905CB"/>
    <w:rsid w:val="00D90988"/>
    <w:rsid w:val="00D90999"/>
    <w:rsid w:val="00D90B03"/>
    <w:rsid w:val="00D90C32"/>
    <w:rsid w:val="00D90CFA"/>
    <w:rsid w:val="00D91150"/>
    <w:rsid w:val="00D912AA"/>
    <w:rsid w:val="00D9147A"/>
    <w:rsid w:val="00D91EE1"/>
    <w:rsid w:val="00D92297"/>
    <w:rsid w:val="00D92314"/>
    <w:rsid w:val="00D926C7"/>
    <w:rsid w:val="00D928C8"/>
    <w:rsid w:val="00D92906"/>
    <w:rsid w:val="00D9291B"/>
    <w:rsid w:val="00D92C48"/>
    <w:rsid w:val="00D92F57"/>
    <w:rsid w:val="00D93176"/>
    <w:rsid w:val="00D9323E"/>
    <w:rsid w:val="00D9333B"/>
    <w:rsid w:val="00D933E7"/>
    <w:rsid w:val="00D93633"/>
    <w:rsid w:val="00D9395A"/>
    <w:rsid w:val="00D93DB7"/>
    <w:rsid w:val="00D93DC8"/>
    <w:rsid w:val="00D9448D"/>
    <w:rsid w:val="00D94562"/>
    <w:rsid w:val="00D94844"/>
    <w:rsid w:val="00D94879"/>
    <w:rsid w:val="00D94A9C"/>
    <w:rsid w:val="00D94BA8"/>
    <w:rsid w:val="00D94CC2"/>
    <w:rsid w:val="00D94E5F"/>
    <w:rsid w:val="00D951CD"/>
    <w:rsid w:val="00D95DD8"/>
    <w:rsid w:val="00D95E1C"/>
    <w:rsid w:val="00D95F18"/>
    <w:rsid w:val="00D96286"/>
    <w:rsid w:val="00D962DF"/>
    <w:rsid w:val="00D962F4"/>
    <w:rsid w:val="00D9670F"/>
    <w:rsid w:val="00D968E2"/>
    <w:rsid w:val="00D96AC8"/>
    <w:rsid w:val="00D96B5F"/>
    <w:rsid w:val="00D972A2"/>
    <w:rsid w:val="00D97530"/>
    <w:rsid w:val="00D97918"/>
    <w:rsid w:val="00D97A37"/>
    <w:rsid w:val="00D97ACE"/>
    <w:rsid w:val="00D97BFC"/>
    <w:rsid w:val="00D97F9E"/>
    <w:rsid w:val="00DA0398"/>
    <w:rsid w:val="00DA0437"/>
    <w:rsid w:val="00DA101B"/>
    <w:rsid w:val="00DA121A"/>
    <w:rsid w:val="00DA17D2"/>
    <w:rsid w:val="00DA1A99"/>
    <w:rsid w:val="00DA1C89"/>
    <w:rsid w:val="00DA2065"/>
    <w:rsid w:val="00DA2120"/>
    <w:rsid w:val="00DA2585"/>
    <w:rsid w:val="00DA2AF4"/>
    <w:rsid w:val="00DA315F"/>
    <w:rsid w:val="00DA31E4"/>
    <w:rsid w:val="00DA377F"/>
    <w:rsid w:val="00DA3B23"/>
    <w:rsid w:val="00DA3DD0"/>
    <w:rsid w:val="00DA3E85"/>
    <w:rsid w:val="00DA3EFC"/>
    <w:rsid w:val="00DA40FB"/>
    <w:rsid w:val="00DA421F"/>
    <w:rsid w:val="00DA4986"/>
    <w:rsid w:val="00DA4CDA"/>
    <w:rsid w:val="00DA4D14"/>
    <w:rsid w:val="00DA5415"/>
    <w:rsid w:val="00DA562B"/>
    <w:rsid w:val="00DA59B7"/>
    <w:rsid w:val="00DA5DA5"/>
    <w:rsid w:val="00DA5F98"/>
    <w:rsid w:val="00DA6228"/>
    <w:rsid w:val="00DA633E"/>
    <w:rsid w:val="00DA6389"/>
    <w:rsid w:val="00DA63E8"/>
    <w:rsid w:val="00DA65C8"/>
    <w:rsid w:val="00DA6B3E"/>
    <w:rsid w:val="00DA6B43"/>
    <w:rsid w:val="00DA6DD2"/>
    <w:rsid w:val="00DA6FE0"/>
    <w:rsid w:val="00DA72FB"/>
    <w:rsid w:val="00DA7814"/>
    <w:rsid w:val="00DA7988"/>
    <w:rsid w:val="00DA7BD7"/>
    <w:rsid w:val="00DA7CC3"/>
    <w:rsid w:val="00DA7CF7"/>
    <w:rsid w:val="00DA7DB4"/>
    <w:rsid w:val="00DA7E03"/>
    <w:rsid w:val="00DB026A"/>
    <w:rsid w:val="00DB07F4"/>
    <w:rsid w:val="00DB0976"/>
    <w:rsid w:val="00DB0C5C"/>
    <w:rsid w:val="00DB0DE7"/>
    <w:rsid w:val="00DB0F4D"/>
    <w:rsid w:val="00DB10A5"/>
    <w:rsid w:val="00DB14BF"/>
    <w:rsid w:val="00DB1535"/>
    <w:rsid w:val="00DB1941"/>
    <w:rsid w:val="00DB1B0B"/>
    <w:rsid w:val="00DB1B84"/>
    <w:rsid w:val="00DB1DF2"/>
    <w:rsid w:val="00DB1FE1"/>
    <w:rsid w:val="00DB204D"/>
    <w:rsid w:val="00DB231A"/>
    <w:rsid w:val="00DB26D9"/>
    <w:rsid w:val="00DB2805"/>
    <w:rsid w:val="00DB28F5"/>
    <w:rsid w:val="00DB33AD"/>
    <w:rsid w:val="00DB3433"/>
    <w:rsid w:val="00DB3544"/>
    <w:rsid w:val="00DB3AD8"/>
    <w:rsid w:val="00DB3CFF"/>
    <w:rsid w:val="00DB3D69"/>
    <w:rsid w:val="00DB3DE4"/>
    <w:rsid w:val="00DB3F9D"/>
    <w:rsid w:val="00DB4020"/>
    <w:rsid w:val="00DB414B"/>
    <w:rsid w:val="00DB464A"/>
    <w:rsid w:val="00DB4B00"/>
    <w:rsid w:val="00DB4B05"/>
    <w:rsid w:val="00DB4F16"/>
    <w:rsid w:val="00DB503F"/>
    <w:rsid w:val="00DB51AB"/>
    <w:rsid w:val="00DB5424"/>
    <w:rsid w:val="00DB5448"/>
    <w:rsid w:val="00DB5526"/>
    <w:rsid w:val="00DB596E"/>
    <w:rsid w:val="00DB5A53"/>
    <w:rsid w:val="00DB5C2C"/>
    <w:rsid w:val="00DB630D"/>
    <w:rsid w:val="00DB64C5"/>
    <w:rsid w:val="00DB67C8"/>
    <w:rsid w:val="00DB6BFA"/>
    <w:rsid w:val="00DB6CC0"/>
    <w:rsid w:val="00DB6DC6"/>
    <w:rsid w:val="00DB71BA"/>
    <w:rsid w:val="00DB7573"/>
    <w:rsid w:val="00DB7965"/>
    <w:rsid w:val="00DB7DFB"/>
    <w:rsid w:val="00DC0132"/>
    <w:rsid w:val="00DC0444"/>
    <w:rsid w:val="00DC04B4"/>
    <w:rsid w:val="00DC0544"/>
    <w:rsid w:val="00DC0571"/>
    <w:rsid w:val="00DC0650"/>
    <w:rsid w:val="00DC092B"/>
    <w:rsid w:val="00DC09D8"/>
    <w:rsid w:val="00DC11BB"/>
    <w:rsid w:val="00DC13D1"/>
    <w:rsid w:val="00DC14C1"/>
    <w:rsid w:val="00DC15CB"/>
    <w:rsid w:val="00DC16CA"/>
    <w:rsid w:val="00DC1757"/>
    <w:rsid w:val="00DC1B2B"/>
    <w:rsid w:val="00DC1E9A"/>
    <w:rsid w:val="00DC233C"/>
    <w:rsid w:val="00DC2418"/>
    <w:rsid w:val="00DC2BB7"/>
    <w:rsid w:val="00DC2C61"/>
    <w:rsid w:val="00DC2D2B"/>
    <w:rsid w:val="00DC2E6D"/>
    <w:rsid w:val="00DC327C"/>
    <w:rsid w:val="00DC3559"/>
    <w:rsid w:val="00DC3BDD"/>
    <w:rsid w:val="00DC3C70"/>
    <w:rsid w:val="00DC3CE1"/>
    <w:rsid w:val="00DC41A6"/>
    <w:rsid w:val="00DC435A"/>
    <w:rsid w:val="00DC4456"/>
    <w:rsid w:val="00DC46B0"/>
    <w:rsid w:val="00DC4B56"/>
    <w:rsid w:val="00DC4CBC"/>
    <w:rsid w:val="00DC4DE1"/>
    <w:rsid w:val="00DC4EF2"/>
    <w:rsid w:val="00DC4FA7"/>
    <w:rsid w:val="00DC5233"/>
    <w:rsid w:val="00DC53D5"/>
    <w:rsid w:val="00DC571C"/>
    <w:rsid w:val="00DC58D6"/>
    <w:rsid w:val="00DC5A8D"/>
    <w:rsid w:val="00DC626C"/>
    <w:rsid w:val="00DC6431"/>
    <w:rsid w:val="00DC66F1"/>
    <w:rsid w:val="00DC67FB"/>
    <w:rsid w:val="00DC6B95"/>
    <w:rsid w:val="00DC6BC3"/>
    <w:rsid w:val="00DC6C69"/>
    <w:rsid w:val="00DC6DB2"/>
    <w:rsid w:val="00DC7281"/>
    <w:rsid w:val="00DC733A"/>
    <w:rsid w:val="00DC74C7"/>
    <w:rsid w:val="00DC7B6A"/>
    <w:rsid w:val="00DC7FBE"/>
    <w:rsid w:val="00DD0759"/>
    <w:rsid w:val="00DD15F8"/>
    <w:rsid w:val="00DD1690"/>
    <w:rsid w:val="00DD16B7"/>
    <w:rsid w:val="00DD1770"/>
    <w:rsid w:val="00DD1841"/>
    <w:rsid w:val="00DD1C05"/>
    <w:rsid w:val="00DD202F"/>
    <w:rsid w:val="00DD26B2"/>
    <w:rsid w:val="00DD27CA"/>
    <w:rsid w:val="00DD28B8"/>
    <w:rsid w:val="00DD2981"/>
    <w:rsid w:val="00DD2C24"/>
    <w:rsid w:val="00DD2C4F"/>
    <w:rsid w:val="00DD2DF8"/>
    <w:rsid w:val="00DD2E44"/>
    <w:rsid w:val="00DD2F1B"/>
    <w:rsid w:val="00DD351A"/>
    <w:rsid w:val="00DD358D"/>
    <w:rsid w:val="00DD3654"/>
    <w:rsid w:val="00DD3E63"/>
    <w:rsid w:val="00DD4143"/>
    <w:rsid w:val="00DD4323"/>
    <w:rsid w:val="00DD45EC"/>
    <w:rsid w:val="00DD46B2"/>
    <w:rsid w:val="00DD4898"/>
    <w:rsid w:val="00DD4991"/>
    <w:rsid w:val="00DD49F6"/>
    <w:rsid w:val="00DD4E43"/>
    <w:rsid w:val="00DD514B"/>
    <w:rsid w:val="00DD51DE"/>
    <w:rsid w:val="00DD59F7"/>
    <w:rsid w:val="00DD5A4D"/>
    <w:rsid w:val="00DD5EC0"/>
    <w:rsid w:val="00DD6312"/>
    <w:rsid w:val="00DD656B"/>
    <w:rsid w:val="00DD6810"/>
    <w:rsid w:val="00DD68CF"/>
    <w:rsid w:val="00DD695D"/>
    <w:rsid w:val="00DD6A2B"/>
    <w:rsid w:val="00DD6B83"/>
    <w:rsid w:val="00DD6DDF"/>
    <w:rsid w:val="00DD78BD"/>
    <w:rsid w:val="00DD79E1"/>
    <w:rsid w:val="00DD7D29"/>
    <w:rsid w:val="00DE0244"/>
    <w:rsid w:val="00DE08F8"/>
    <w:rsid w:val="00DE0A0F"/>
    <w:rsid w:val="00DE0CB4"/>
    <w:rsid w:val="00DE0E30"/>
    <w:rsid w:val="00DE0EED"/>
    <w:rsid w:val="00DE1A68"/>
    <w:rsid w:val="00DE1C94"/>
    <w:rsid w:val="00DE1E2C"/>
    <w:rsid w:val="00DE20C3"/>
    <w:rsid w:val="00DE22D4"/>
    <w:rsid w:val="00DE2341"/>
    <w:rsid w:val="00DE2348"/>
    <w:rsid w:val="00DE2B11"/>
    <w:rsid w:val="00DE30B8"/>
    <w:rsid w:val="00DE31D6"/>
    <w:rsid w:val="00DE3658"/>
    <w:rsid w:val="00DE404F"/>
    <w:rsid w:val="00DE477D"/>
    <w:rsid w:val="00DE5393"/>
    <w:rsid w:val="00DE552C"/>
    <w:rsid w:val="00DE5903"/>
    <w:rsid w:val="00DE5977"/>
    <w:rsid w:val="00DE5DC7"/>
    <w:rsid w:val="00DE5EA5"/>
    <w:rsid w:val="00DE6094"/>
    <w:rsid w:val="00DE631C"/>
    <w:rsid w:val="00DE6507"/>
    <w:rsid w:val="00DE6798"/>
    <w:rsid w:val="00DE6A63"/>
    <w:rsid w:val="00DE6A94"/>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72C"/>
    <w:rsid w:val="00DF2EC6"/>
    <w:rsid w:val="00DF2F44"/>
    <w:rsid w:val="00DF3097"/>
    <w:rsid w:val="00DF30A0"/>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65"/>
    <w:rsid w:val="00DF5DA1"/>
    <w:rsid w:val="00DF5E9B"/>
    <w:rsid w:val="00DF64B5"/>
    <w:rsid w:val="00DF6AD7"/>
    <w:rsid w:val="00DF6D44"/>
    <w:rsid w:val="00DF6E2A"/>
    <w:rsid w:val="00DF6EAB"/>
    <w:rsid w:val="00DF711A"/>
    <w:rsid w:val="00DF7139"/>
    <w:rsid w:val="00DF715F"/>
    <w:rsid w:val="00DF716A"/>
    <w:rsid w:val="00DF731C"/>
    <w:rsid w:val="00DF73F4"/>
    <w:rsid w:val="00DF7695"/>
    <w:rsid w:val="00DF76AA"/>
    <w:rsid w:val="00DF7728"/>
    <w:rsid w:val="00DF78F8"/>
    <w:rsid w:val="00DF7945"/>
    <w:rsid w:val="00DF7BC4"/>
    <w:rsid w:val="00DF7D69"/>
    <w:rsid w:val="00DF7E66"/>
    <w:rsid w:val="00E0019A"/>
    <w:rsid w:val="00E00272"/>
    <w:rsid w:val="00E00360"/>
    <w:rsid w:val="00E00C0C"/>
    <w:rsid w:val="00E00FB7"/>
    <w:rsid w:val="00E0120F"/>
    <w:rsid w:val="00E0131E"/>
    <w:rsid w:val="00E01380"/>
    <w:rsid w:val="00E0182F"/>
    <w:rsid w:val="00E01AB4"/>
    <w:rsid w:val="00E01B20"/>
    <w:rsid w:val="00E01BFD"/>
    <w:rsid w:val="00E01E64"/>
    <w:rsid w:val="00E026F1"/>
    <w:rsid w:val="00E02AA8"/>
    <w:rsid w:val="00E02B2F"/>
    <w:rsid w:val="00E02C44"/>
    <w:rsid w:val="00E02EA2"/>
    <w:rsid w:val="00E0320A"/>
    <w:rsid w:val="00E033B8"/>
    <w:rsid w:val="00E0378E"/>
    <w:rsid w:val="00E03C18"/>
    <w:rsid w:val="00E03DA9"/>
    <w:rsid w:val="00E03EAB"/>
    <w:rsid w:val="00E04011"/>
    <w:rsid w:val="00E04078"/>
    <w:rsid w:val="00E0415F"/>
    <w:rsid w:val="00E047BC"/>
    <w:rsid w:val="00E04A8A"/>
    <w:rsid w:val="00E04CCC"/>
    <w:rsid w:val="00E0505B"/>
    <w:rsid w:val="00E0538C"/>
    <w:rsid w:val="00E0560C"/>
    <w:rsid w:val="00E05DC6"/>
    <w:rsid w:val="00E06074"/>
    <w:rsid w:val="00E060D0"/>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1D53"/>
    <w:rsid w:val="00E12311"/>
    <w:rsid w:val="00E1233A"/>
    <w:rsid w:val="00E1266E"/>
    <w:rsid w:val="00E12683"/>
    <w:rsid w:val="00E1275C"/>
    <w:rsid w:val="00E127C6"/>
    <w:rsid w:val="00E12B84"/>
    <w:rsid w:val="00E12BE9"/>
    <w:rsid w:val="00E1303A"/>
    <w:rsid w:val="00E134D0"/>
    <w:rsid w:val="00E13943"/>
    <w:rsid w:val="00E139DA"/>
    <w:rsid w:val="00E13CED"/>
    <w:rsid w:val="00E13EE5"/>
    <w:rsid w:val="00E13F1F"/>
    <w:rsid w:val="00E13F2B"/>
    <w:rsid w:val="00E13FAB"/>
    <w:rsid w:val="00E13FF5"/>
    <w:rsid w:val="00E145DE"/>
    <w:rsid w:val="00E1476B"/>
    <w:rsid w:val="00E149DF"/>
    <w:rsid w:val="00E14AD4"/>
    <w:rsid w:val="00E14AEC"/>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354"/>
    <w:rsid w:val="00E20686"/>
    <w:rsid w:val="00E20732"/>
    <w:rsid w:val="00E208B3"/>
    <w:rsid w:val="00E20948"/>
    <w:rsid w:val="00E20F60"/>
    <w:rsid w:val="00E20FF8"/>
    <w:rsid w:val="00E21322"/>
    <w:rsid w:val="00E21806"/>
    <w:rsid w:val="00E21892"/>
    <w:rsid w:val="00E21C46"/>
    <w:rsid w:val="00E2207C"/>
    <w:rsid w:val="00E2228C"/>
    <w:rsid w:val="00E2269A"/>
    <w:rsid w:val="00E226D1"/>
    <w:rsid w:val="00E229B9"/>
    <w:rsid w:val="00E22A51"/>
    <w:rsid w:val="00E22B24"/>
    <w:rsid w:val="00E23007"/>
    <w:rsid w:val="00E23063"/>
    <w:rsid w:val="00E230D2"/>
    <w:rsid w:val="00E23247"/>
    <w:rsid w:val="00E235C4"/>
    <w:rsid w:val="00E23A91"/>
    <w:rsid w:val="00E242A9"/>
    <w:rsid w:val="00E24391"/>
    <w:rsid w:val="00E2473C"/>
    <w:rsid w:val="00E24779"/>
    <w:rsid w:val="00E2497D"/>
    <w:rsid w:val="00E252C8"/>
    <w:rsid w:val="00E25387"/>
    <w:rsid w:val="00E25F90"/>
    <w:rsid w:val="00E26225"/>
    <w:rsid w:val="00E26300"/>
    <w:rsid w:val="00E26480"/>
    <w:rsid w:val="00E264AC"/>
    <w:rsid w:val="00E2660E"/>
    <w:rsid w:val="00E26885"/>
    <w:rsid w:val="00E26B25"/>
    <w:rsid w:val="00E26F6F"/>
    <w:rsid w:val="00E270D0"/>
    <w:rsid w:val="00E271E1"/>
    <w:rsid w:val="00E27411"/>
    <w:rsid w:val="00E27651"/>
    <w:rsid w:val="00E27BE1"/>
    <w:rsid w:val="00E27C4A"/>
    <w:rsid w:val="00E27C7E"/>
    <w:rsid w:val="00E27F05"/>
    <w:rsid w:val="00E3023E"/>
    <w:rsid w:val="00E3030A"/>
    <w:rsid w:val="00E303D4"/>
    <w:rsid w:val="00E30501"/>
    <w:rsid w:val="00E306FC"/>
    <w:rsid w:val="00E308B6"/>
    <w:rsid w:val="00E30BA2"/>
    <w:rsid w:val="00E311BA"/>
    <w:rsid w:val="00E31281"/>
    <w:rsid w:val="00E31360"/>
    <w:rsid w:val="00E319D6"/>
    <w:rsid w:val="00E31A20"/>
    <w:rsid w:val="00E3213B"/>
    <w:rsid w:val="00E3225E"/>
    <w:rsid w:val="00E32A7C"/>
    <w:rsid w:val="00E32B52"/>
    <w:rsid w:val="00E32F36"/>
    <w:rsid w:val="00E3309C"/>
    <w:rsid w:val="00E33A76"/>
    <w:rsid w:val="00E3425C"/>
    <w:rsid w:val="00E34535"/>
    <w:rsid w:val="00E3459B"/>
    <w:rsid w:val="00E34633"/>
    <w:rsid w:val="00E34809"/>
    <w:rsid w:val="00E349F0"/>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1B8"/>
    <w:rsid w:val="00E3750D"/>
    <w:rsid w:val="00E377A3"/>
    <w:rsid w:val="00E378C0"/>
    <w:rsid w:val="00E37934"/>
    <w:rsid w:val="00E4078D"/>
    <w:rsid w:val="00E40857"/>
    <w:rsid w:val="00E40DED"/>
    <w:rsid w:val="00E41019"/>
    <w:rsid w:val="00E41078"/>
    <w:rsid w:val="00E41184"/>
    <w:rsid w:val="00E4122D"/>
    <w:rsid w:val="00E41395"/>
    <w:rsid w:val="00E4143C"/>
    <w:rsid w:val="00E419A8"/>
    <w:rsid w:val="00E41AE6"/>
    <w:rsid w:val="00E41BAF"/>
    <w:rsid w:val="00E41CD1"/>
    <w:rsid w:val="00E41CE1"/>
    <w:rsid w:val="00E41DF3"/>
    <w:rsid w:val="00E42873"/>
    <w:rsid w:val="00E42B32"/>
    <w:rsid w:val="00E42C7A"/>
    <w:rsid w:val="00E42D76"/>
    <w:rsid w:val="00E42F19"/>
    <w:rsid w:val="00E42FDA"/>
    <w:rsid w:val="00E43129"/>
    <w:rsid w:val="00E4323F"/>
    <w:rsid w:val="00E43617"/>
    <w:rsid w:val="00E43695"/>
    <w:rsid w:val="00E437E1"/>
    <w:rsid w:val="00E438E4"/>
    <w:rsid w:val="00E43B00"/>
    <w:rsid w:val="00E43DD5"/>
    <w:rsid w:val="00E444F9"/>
    <w:rsid w:val="00E4474C"/>
    <w:rsid w:val="00E447FB"/>
    <w:rsid w:val="00E449D0"/>
    <w:rsid w:val="00E44AAC"/>
    <w:rsid w:val="00E44BC3"/>
    <w:rsid w:val="00E44BF4"/>
    <w:rsid w:val="00E44E50"/>
    <w:rsid w:val="00E452C0"/>
    <w:rsid w:val="00E45457"/>
    <w:rsid w:val="00E45500"/>
    <w:rsid w:val="00E455B4"/>
    <w:rsid w:val="00E45737"/>
    <w:rsid w:val="00E45ADE"/>
    <w:rsid w:val="00E45DF7"/>
    <w:rsid w:val="00E45E87"/>
    <w:rsid w:val="00E45FCA"/>
    <w:rsid w:val="00E45FD2"/>
    <w:rsid w:val="00E462EE"/>
    <w:rsid w:val="00E46322"/>
    <w:rsid w:val="00E4645A"/>
    <w:rsid w:val="00E4661F"/>
    <w:rsid w:val="00E466A3"/>
    <w:rsid w:val="00E468FB"/>
    <w:rsid w:val="00E46908"/>
    <w:rsid w:val="00E46ABE"/>
    <w:rsid w:val="00E46D9C"/>
    <w:rsid w:val="00E47094"/>
    <w:rsid w:val="00E470E2"/>
    <w:rsid w:val="00E47323"/>
    <w:rsid w:val="00E474BC"/>
    <w:rsid w:val="00E47DC1"/>
    <w:rsid w:val="00E5018F"/>
    <w:rsid w:val="00E503AB"/>
    <w:rsid w:val="00E507C7"/>
    <w:rsid w:val="00E508C6"/>
    <w:rsid w:val="00E50BCE"/>
    <w:rsid w:val="00E50FA8"/>
    <w:rsid w:val="00E50FFF"/>
    <w:rsid w:val="00E5118B"/>
    <w:rsid w:val="00E512BF"/>
    <w:rsid w:val="00E51572"/>
    <w:rsid w:val="00E5188B"/>
    <w:rsid w:val="00E51A6F"/>
    <w:rsid w:val="00E51AF5"/>
    <w:rsid w:val="00E51B62"/>
    <w:rsid w:val="00E51E78"/>
    <w:rsid w:val="00E51EB7"/>
    <w:rsid w:val="00E52588"/>
    <w:rsid w:val="00E526E7"/>
    <w:rsid w:val="00E52B7D"/>
    <w:rsid w:val="00E52E9A"/>
    <w:rsid w:val="00E52EA3"/>
    <w:rsid w:val="00E531B0"/>
    <w:rsid w:val="00E53827"/>
    <w:rsid w:val="00E53FF1"/>
    <w:rsid w:val="00E543C0"/>
    <w:rsid w:val="00E54997"/>
    <w:rsid w:val="00E549CE"/>
    <w:rsid w:val="00E5539A"/>
    <w:rsid w:val="00E55473"/>
    <w:rsid w:val="00E55728"/>
    <w:rsid w:val="00E55A6D"/>
    <w:rsid w:val="00E55B05"/>
    <w:rsid w:val="00E55C33"/>
    <w:rsid w:val="00E55E2C"/>
    <w:rsid w:val="00E55EDD"/>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60"/>
    <w:rsid w:val="00E608D1"/>
    <w:rsid w:val="00E60A91"/>
    <w:rsid w:val="00E60CB3"/>
    <w:rsid w:val="00E60CDF"/>
    <w:rsid w:val="00E61077"/>
    <w:rsid w:val="00E61112"/>
    <w:rsid w:val="00E613C5"/>
    <w:rsid w:val="00E614BC"/>
    <w:rsid w:val="00E619EB"/>
    <w:rsid w:val="00E623A3"/>
    <w:rsid w:val="00E6293A"/>
    <w:rsid w:val="00E62E93"/>
    <w:rsid w:val="00E62FD3"/>
    <w:rsid w:val="00E63358"/>
    <w:rsid w:val="00E6353D"/>
    <w:rsid w:val="00E637D4"/>
    <w:rsid w:val="00E639DF"/>
    <w:rsid w:val="00E63C04"/>
    <w:rsid w:val="00E63FE8"/>
    <w:rsid w:val="00E642C7"/>
    <w:rsid w:val="00E6454F"/>
    <w:rsid w:val="00E64AD5"/>
    <w:rsid w:val="00E64BF9"/>
    <w:rsid w:val="00E64DA1"/>
    <w:rsid w:val="00E64DE8"/>
    <w:rsid w:val="00E64FB6"/>
    <w:rsid w:val="00E650DB"/>
    <w:rsid w:val="00E6510A"/>
    <w:rsid w:val="00E6562E"/>
    <w:rsid w:val="00E657CA"/>
    <w:rsid w:val="00E65BFA"/>
    <w:rsid w:val="00E65C78"/>
    <w:rsid w:val="00E65D92"/>
    <w:rsid w:val="00E6601B"/>
    <w:rsid w:val="00E660A3"/>
    <w:rsid w:val="00E66601"/>
    <w:rsid w:val="00E666A1"/>
    <w:rsid w:val="00E66B01"/>
    <w:rsid w:val="00E66CC9"/>
    <w:rsid w:val="00E66FA1"/>
    <w:rsid w:val="00E672FD"/>
    <w:rsid w:val="00E676FE"/>
    <w:rsid w:val="00E67CB4"/>
    <w:rsid w:val="00E701DD"/>
    <w:rsid w:val="00E7025B"/>
    <w:rsid w:val="00E70507"/>
    <w:rsid w:val="00E705BD"/>
    <w:rsid w:val="00E708F6"/>
    <w:rsid w:val="00E70B81"/>
    <w:rsid w:val="00E71038"/>
    <w:rsid w:val="00E7139A"/>
    <w:rsid w:val="00E713F5"/>
    <w:rsid w:val="00E71AE9"/>
    <w:rsid w:val="00E71D3E"/>
    <w:rsid w:val="00E72261"/>
    <w:rsid w:val="00E72706"/>
    <w:rsid w:val="00E72B62"/>
    <w:rsid w:val="00E72E22"/>
    <w:rsid w:val="00E72F44"/>
    <w:rsid w:val="00E73301"/>
    <w:rsid w:val="00E73670"/>
    <w:rsid w:val="00E736E9"/>
    <w:rsid w:val="00E73850"/>
    <w:rsid w:val="00E73881"/>
    <w:rsid w:val="00E73ACA"/>
    <w:rsid w:val="00E73EFB"/>
    <w:rsid w:val="00E73F74"/>
    <w:rsid w:val="00E73F95"/>
    <w:rsid w:val="00E743A6"/>
    <w:rsid w:val="00E746B7"/>
    <w:rsid w:val="00E746F2"/>
    <w:rsid w:val="00E74DE4"/>
    <w:rsid w:val="00E75091"/>
    <w:rsid w:val="00E75402"/>
    <w:rsid w:val="00E75552"/>
    <w:rsid w:val="00E75A3B"/>
    <w:rsid w:val="00E75BD4"/>
    <w:rsid w:val="00E75D02"/>
    <w:rsid w:val="00E75D54"/>
    <w:rsid w:val="00E75EC0"/>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491"/>
    <w:rsid w:val="00E82992"/>
    <w:rsid w:val="00E829AF"/>
    <w:rsid w:val="00E82A4C"/>
    <w:rsid w:val="00E82B24"/>
    <w:rsid w:val="00E82DB4"/>
    <w:rsid w:val="00E82E4C"/>
    <w:rsid w:val="00E8312A"/>
    <w:rsid w:val="00E83343"/>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C5"/>
    <w:rsid w:val="00E86ADC"/>
    <w:rsid w:val="00E86B0F"/>
    <w:rsid w:val="00E86BF9"/>
    <w:rsid w:val="00E86EC9"/>
    <w:rsid w:val="00E87234"/>
    <w:rsid w:val="00E8725E"/>
    <w:rsid w:val="00E872A9"/>
    <w:rsid w:val="00E873FE"/>
    <w:rsid w:val="00E87603"/>
    <w:rsid w:val="00E87977"/>
    <w:rsid w:val="00E87CD8"/>
    <w:rsid w:val="00E90153"/>
    <w:rsid w:val="00E901BA"/>
    <w:rsid w:val="00E908BF"/>
    <w:rsid w:val="00E90ABC"/>
    <w:rsid w:val="00E91183"/>
    <w:rsid w:val="00E91784"/>
    <w:rsid w:val="00E91828"/>
    <w:rsid w:val="00E91B9B"/>
    <w:rsid w:val="00E91C8C"/>
    <w:rsid w:val="00E91DBB"/>
    <w:rsid w:val="00E9229A"/>
    <w:rsid w:val="00E924CD"/>
    <w:rsid w:val="00E92E4A"/>
    <w:rsid w:val="00E92F0C"/>
    <w:rsid w:val="00E930B3"/>
    <w:rsid w:val="00E9368F"/>
    <w:rsid w:val="00E9391D"/>
    <w:rsid w:val="00E93C80"/>
    <w:rsid w:val="00E94093"/>
    <w:rsid w:val="00E943F0"/>
    <w:rsid w:val="00E9449C"/>
    <w:rsid w:val="00E946D9"/>
    <w:rsid w:val="00E94714"/>
    <w:rsid w:val="00E94836"/>
    <w:rsid w:val="00E94913"/>
    <w:rsid w:val="00E9496A"/>
    <w:rsid w:val="00E94A3A"/>
    <w:rsid w:val="00E94EDF"/>
    <w:rsid w:val="00E94F68"/>
    <w:rsid w:val="00E95189"/>
    <w:rsid w:val="00E95936"/>
    <w:rsid w:val="00E9597B"/>
    <w:rsid w:val="00E95DA2"/>
    <w:rsid w:val="00E95F9F"/>
    <w:rsid w:val="00E96058"/>
    <w:rsid w:val="00E96327"/>
    <w:rsid w:val="00E966B6"/>
    <w:rsid w:val="00E96C9E"/>
    <w:rsid w:val="00E96DB5"/>
    <w:rsid w:val="00E96F04"/>
    <w:rsid w:val="00E96FFD"/>
    <w:rsid w:val="00E973DA"/>
    <w:rsid w:val="00E97476"/>
    <w:rsid w:val="00E97501"/>
    <w:rsid w:val="00E9762F"/>
    <w:rsid w:val="00E97A8C"/>
    <w:rsid w:val="00E97BB1"/>
    <w:rsid w:val="00E97F53"/>
    <w:rsid w:val="00EA0306"/>
    <w:rsid w:val="00EA048C"/>
    <w:rsid w:val="00EA1249"/>
    <w:rsid w:val="00EA15C0"/>
    <w:rsid w:val="00EA2032"/>
    <w:rsid w:val="00EA2273"/>
    <w:rsid w:val="00EA232A"/>
    <w:rsid w:val="00EA24E8"/>
    <w:rsid w:val="00EA2C9C"/>
    <w:rsid w:val="00EA331E"/>
    <w:rsid w:val="00EA358F"/>
    <w:rsid w:val="00EA35C3"/>
    <w:rsid w:val="00EA37AF"/>
    <w:rsid w:val="00EA3FDB"/>
    <w:rsid w:val="00EA4250"/>
    <w:rsid w:val="00EA42CB"/>
    <w:rsid w:val="00EA4464"/>
    <w:rsid w:val="00EA44EC"/>
    <w:rsid w:val="00EA4579"/>
    <w:rsid w:val="00EA4E3D"/>
    <w:rsid w:val="00EA50F2"/>
    <w:rsid w:val="00EA5563"/>
    <w:rsid w:val="00EA589A"/>
    <w:rsid w:val="00EA58A4"/>
    <w:rsid w:val="00EA5F96"/>
    <w:rsid w:val="00EA602D"/>
    <w:rsid w:val="00EA60E0"/>
    <w:rsid w:val="00EA643D"/>
    <w:rsid w:val="00EA6AF1"/>
    <w:rsid w:val="00EA6AF5"/>
    <w:rsid w:val="00EA6C85"/>
    <w:rsid w:val="00EA6C9B"/>
    <w:rsid w:val="00EA6DBE"/>
    <w:rsid w:val="00EA7082"/>
    <w:rsid w:val="00EA71F1"/>
    <w:rsid w:val="00EA7302"/>
    <w:rsid w:val="00EA732C"/>
    <w:rsid w:val="00EA7379"/>
    <w:rsid w:val="00EA742D"/>
    <w:rsid w:val="00EA7500"/>
    <w:rsid w:val="00EA754E"/>
    <w:rsid w:val="00EA7692"/>
    <w:rsid w:val="00EA7774"/>
    <w:rsid w:val="00EA7A0E"/>
    <w:rsid w:val="00EA7BBA"/>
    <w:rsid w:val="00EA7E6F"/>
    <w:rsid w:val="00EA7F53"/>
    <w:rsid w:val="00EB029D"/>
    <w:rsid w:val="00EB03F8"/>
    <w:rsid w:val="00EB074B"/>
    <w:rsid w:val="00EB0E13"/>
    <w:rsid w:val="00EB16B4"/>
    <w:rsid w:val="00EB18AA"/>
    <w:rsid w:val="00EB1E83"/>
    <w:rsid w:val="00EB2440"/>
    <w:rsid w:val="00EB2517"/>
    <w:rsid w:val="00EB27CD"/>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B57"/>
    <w:rsid w:val="00EB4BEB"/>
    <w:rsid w:val="00EB4C3A"/>
    <w:rsid w:val="00EB4C4D"/>
    <w:rsid w:val="00EB4DCD"/>
    <w:rsid w:val="00EB4FF3"/>
    <w:rsid w:val="00EB51A8"/>
    <w:rsid w:val="00EB54FB"/>
    <w:rsid w:val="00EB5579"/>
    <w:rsid w:val="00EB5934"/>
    <w:rsid w:val="00EB5A12"/>
    <w:rsid w:val="00EB5EAE"/>
    <w:rsid w:val="00EB633D"/>
    <w:rsid w:val="00EB6489"/>
    <w:rsid w:val="00EB6542"/>
    <w:rsid w:val="00EB6545"/>
    <w:rsid w:val="00EB6757"/>
    <w:rsid w:val="00EB697D"/>
    <w:rsid w:val="00EB6D0E"/>
    <w:rsid w:val="00EB6F59"/>
    <w:rsid w:val="00EB6FC3"/>
    <w:rsid w:val="00EB726F"/>
    <w:rsid w:val="00EB7676"/>
    <w:rsid w:val="00EB7776"/>
    <w:rsid w:val="00EB78A2"/>
    <w:rsid w:val="00EB7978"/>
    <w:rsid w:val="00EB7D78"/>
    <w:rsid w:val="00EB7EAB"/>
    <w:rsid w:val="00EC0031"/>
    <w:rsid w:val="00EC00F0"/>
    <w:rsid w:val="00EC018F"/>
    <w:rsid w:val="00EC0760"/>
    <w:rsid w:val="00EC0881"/>
    <w:rsid w:val="00EC0E8F"/>
    <w:rsid w:val="00EC12E8"/>
    <w:rsid w:val="00EC1388"/>
    <w:rsid w:val="00EC1477"/>
    <w:rsid w:val="00EC1661"/>
    <w:rsid w:val="00EC193C"/>
    <w:rsid w:val="00EC194E"/>
    <w:rsid w:val="00EC1D7D"/>
    <w:rsid w:val="00EC222D"/>
    <w:rsid w:val="00EC25BE"/>
    <w:rsid w:val="00EC2B79"/>
    <w:rsid w:val="00EC309B"/>
    <w:rsid w:val="00EC3130"/>
    <w:rsid w:val="00EC3521"/>
    <w:rsid w:val="00EC358D"/>
    <w:rsid w:val="00EC3691"/>
    <w:rsid w:val="00EC374F"/>
    <w:rsid w:val="00EC38AD"/>
    <w:rsid w:val="00EC3C39"/>
    <w:rsid w:val="00EC3CD8"/>
    <w:rsid w:val="00EC3F32"/>
    <w:rsid w:val="00EC4169"/>
    <w:rsid w:val="00EC4743"/>
    <w:rsid w:val="00EC4AA4"/>
    <w:rsid w:val="00EC4E93"/>
    <w:rsid w:val="00EC539B"/>
    <w:rsid w:val="00EC55C8"/>
    <w:rsid w:val="00EC56EF"/>
    <w:rsid w:val="00EC5712"/>
    <w:rsid w:val="00EC5775"/>
    <w:rsid w:val="00EC579F"/>
    <w:rsid w:val="00EC5984"/>
    <w:rsid w:val="00EC5AFE"/>
    <w:rsid w:val="00EC5C4F"/>
    <w:rsid w:val="00EC6242"/>
    <w:rsid w:val="00EC62EB"/>
    <w:rsid w:val="00EC6503"/>
    <w:rsid w:val="00EC65CA"/>
    <w:rsid w:val="00EC6B16"/>
    <w:rsid w:val="00EC6ED1"/>
    <w:rsid w:val="00EC718D"/>
    <w:rsid w:val="00EC71CF"/>
    <w:rsid w:val="00EC74C9"/>
    <w:rsid w:val="00EC751D"/>
    <w:rsid w:val="00EC7622"/>
    <w:rsid w:val="00EC764E"/>
    <w:rsid w:val="00EC7A16"/>
    <w:rsid w:val="00EC7A41"/>
    <w:rsid w:val="00ED0247"/>
    <w:rsid w:val="00ED036A"/>
    <w:rsid w:val="00ED040E"/>
    <w:rsid w:val="00ED0A25"/>
    <w:rsid w:val="00ED0ED0"/>
    <w:rsid w:val="00ED0FAD"/>
    <w:rsid w:val="00ED13B5"/>
    <w:rsid w:val="00ED1556"/>
    <w:rsid w:val="00ED184F"/>
    <w:rsid w:val="00ED19F6"/>
    <w:rsid w:val="00ED239D"/>
    <w:rsid w:val="00ED24BF"/>
    <w:rsid w:val="00ED2CE4"/>
    <w:rsid w:val="00ED2D6E"/>
    <w:rsid w:val="00ED2E10"/>
    <w:rsid w:val="00ED3457"/>
    <w:rsid w:val="00ED3833"/>
    <w:rsid w:val="00ED3860"/>
    <w:rsid w:val="00ED3FCB"/>
    <w:rsid w:val="00ED43F6"/>
    <w:rsid w:val="00ED4607"/>
    <w:rsid w:val="00ED4BAE"/>
    <w:rsid w:val="00ED4BB8"/>
    <w:rsid w:val="00ED5002"/>
    <w:rsid w:val="00ED5075"/>
    <w:rsid w:val="00ED5116"/>
    <w:rsid w:val="00ED51FD"/>
    <w:rsid w:val="00ED54D9"/>
    <w:rsid w:val="00ED5833"/>
    <w:rsid w:val="00ED5981"/>
    <w:rsid w:val="00ED637B"/>
    <w:rsid w:val="00ED6462"/>
    <w:rsid w:val="00ED6474"/>
    <w:rsid w:val="00ED68DB"/>
    <w:rsid w:val="00ED6B03"/>
    <w:rsid w:val="00ED6E0C"/>
    <w:rsid w:val="00ED7080"/>
    <w:rsid w:val="00ED7129"/>
    <w:rsid w:val="00ED7365"/>
    <w:rsid w:val="00ED742B"/>
    <w:rsid w:val="00ED7537"/>
    <w:rsid w:val="00ED75E4"/>
    <w:rsid w:val="00ED7AAC"/>
    <w:rsid w:val="00ED7D78"/>
    <w:rsid w:val="00ED7DED"/>
    <w:rsid w:val="00EE04DA"/>
    <w:rsid w:val="00EE084C"/>
    <w:rsid w:val="00EE0F3A"/>
    <w:rsid w:val="00EE1136"/>
    <w:rsid w:val="00EE16C0"/>
    <w:rsid w:val="00EE1A41"/>
    <w:rsid w:val="00EE1B8F"/>
    <w:rsid w:val="00EE1BA2"/>
    <w:rsid w:val="00EE2048"/>
    <w:rsid w:val="00EE21B7"/>
    <w:rsid w:val="00EE2256"/>
    <w:rsid w:val="00EE247F"/>
    <w:rsid w:val="00EE25F9"/>
    <w:rsid w:val="00EE28D4"/>
    <w:rsid w:val="00EE2C66"/>
    <w:rsid w:val="00EE2DDE"/>
    <w:rsid w:val="00EE313A"/>
    <w:rsid w:val="00EE31C2"/>
    <w:rsid w:val="00EE3326"/>
    <w:rsid w:val="00EE347B"/>
    <w:rsid w:val="00EE3C0C"/>
    <w:rsid w:val="00EE3CEA"/>
    <w:rsid w:val="00EE4172"/>
    <w:rsid w:val="00EE462B"/>
    <w:rsid w:val="00EE4E97"/>
    <w:rsid w:val="00EE5334"/>
    <w:rsid w:val="00EE597F"/>
    <w:rsid w:val="00EE5A20"/>
    <w:rsid w:val="00EE5E27"/>
    <w:rsid w:val="00EE6084"/>
    <w:rsid w:val="00EE6112"/>
    <w:rsid w:val="00EE61AF"/>
    <w:rsid w:val="00EE6B26"/>
    <w:rsid w:val="00EE7405"/>
    <w:rsid w:val="00EE7509"/>
    <w:rsid w:val="00EE78D3"/>
    <w:rsid w:val="00EE7AAF"/>
    <w:rsid w:val="00EE7E08"/>
    <w:rsid w:val="00EF0018"/>
    <w:rsid w:val="00EF06BC"/>
    <w:rsid w:val="00EF0752"/>
    <w:rsid w:val="00EF07E6"/>
    <w:rsid w:val="00EF0965"/>
    <w:rsid w:val="00EF0E15"/>
    <w:rsid w:val="00EF0FBF"/>
    <w:rsid w:val="00EF14E1"/>
    <w:rsid w:val="00EF1503"/>
    <w:rsid w:val="00EF1872"/>
    <w:rsid w:val="00EF2150"/>
    <w:rsid w:val="00EF21F0"/>
    <w:rsid w:val="00EF2854"/>
    <w:rsid w:val="00EF2AEA"/>
    <w:rsid w:val="00EF2C72"/>
    <w:rsid w:val="00EF34EB"/>
    <w:rsid w:val="00EF37FA"/>
    <w:rsid w:val="00EF39F2"/>
    <w:rsid w:val="00EF3BDB"/>
    <w:rsid w:val="00EF3D1C"/>
    <w:rsid w:val="00EF412E"/>
    <w:rsid w:val="00EF449B"/>
    <w:rsid w:val="00EF44BF"/>
    <w:rsid w:val="00EF44C1"/>
    <w:rsid w:val="00EF4522"/>
    <w:rsid w:val="00EF45E5"/>
    <w:rsid w:val="00EF4B06"/>
    <w:rsid w:val="00EF5525"/>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1CC"/>
    <w:rsid w:val="00EF7751"/>
    <w:rsid w:val="00EF7769"/>
    <w:rsid w:val="00EF782B"/>
    <w:rsid w:val="00EF7BF6"/>
    <w:rsid w:val="00F0058B"/>
    <w:rsid w:val="00F008F7"/>
    <w:rsid w:val="00F00995"/>
    <w:rsid w:val="00F00B29"/>
    <w:rsid w:val="00F00CC6"/>
    <w:rsid w:val="00F0137D"/>
    <w:rsid w:val="00F0142E"/>
    <w:rsid w:val="00F01612"/>
    <w:rsid w:val="00F01748"/>
    <w:rsid w:val="00F0177C"/>
    <w:rsid w:val="00F01868"/>
    <w:rsid w:val="00F01993"/>
    <w:rsid w:val="00F01ABE"/>
    <w:rsid w:val="00F01F6A"/>
    <w:rsid w:val="00F021E4"/>
    <w:rsid w:val="00F0223A"/>
    <w:rsid w:val="00F02279"/>
    <w:rsid w:val="00F023EA"/>
    <w:rsid w:val="00F02A50"/>
    <w:rsid w:val="00F02AF8"/>
    <w:rsid w:val="00F02B1B"/>
    <w:rsid w:val="00F03221"/>
    <w:rsid w:val="00F032FB"/>
    <w:rsid w:val="00F034B9"/>
    <w:rsid w:val="00F034F5"/>
    <w:rsid w:val="00F0354B"/>
    <w:rsid w:val="00F0368E"/>
    <w:rsid w:val="00F03693"/>
    <w:rsid w:val="00F0378A"/>
    <w:rsid w:val="00F03955"/>
    <w:rsid w:val="00F044C9"/>
    <w:rsid w:val="00F052FE"/>
    <w:rsid w:val="00F05D8B"/>
    <w:rsid w:val="00F06008"/>
    <w:rsid w:val="00F0645D"/>
    <w:rsid w:val="00F06667"/>
    <w:rsid w:val="00F0667C"/>
    <w:rsid w:val="00F06863"/>
    <w:rsid w:val="00F06D1C"/>
    <w:rsid w:val="00F06F0B"/>
    <w:rsid w:val="00F072F0"/>
    <w:rsid w:val="00F07773"/>
    <w:rsid w:val="00F07778"/>
    <w:rsid w:val="00F079A9"/>
    <w:rsid w:val="00F07EF1"/>
    <w:rsid w:val="00F100A7"/>
    <w:rsid w:val="00F101D7"/>
    <w:rsid w:val="00F10627"/>
    <w:rsid w:val="00F10698"/>
    <w:rsid w:val="00F1082B"/>
    <w:rsid w:val="00F10CB1"/>
    <w:rsid w:val="00F10E2C"/>
    <w:rsid w:val="00F1159C"/>
    <w:rsid w:val="00F11856"/>
    <w:rsid w:val="00F119E0"/>
    <w:rsid w:val="00F11B75"/>
    <w:rsid w:val="00F12293"/>
    <w:rsid w:val="00F123EB"/>
    <w:rsid w:val="00F12D4A"/>
    <w:rsid w:val="00F131C5"/>
    <w:rsid w:val="00F13A4C"/>
    <w:rsid w:val="00F13A57"/>
    <w:rsid w:val="00F13EFA"/>
    <w:rsid w:val="00F149FA"/>
    <w:rsid w:val="00F14B1C"/>
    <w:rsid w:val="00F150D7"/>
    <w:rsid w:val="00F15AAE"/>
    <w:rsid w:val="00F160C0"/>
    <w:rsid w:val="00F1620C"/>
    <w:rsid w:val="00F162AC"/>
    <w:rsid w:val="00F16447"/>
    <w:rsid w:val="00F16978"/>
    <w:rsid w:val="00F16B1C"/>
    <w:rsid w:val="00F16CCF"/>
    <w:rsid w:val="00F17085"/>
    <w:rsid w:val="00F17C76"/>
    <w:rsid w:val="00F20740"/>
    <w:rsid w:val="00F20868"/>
    <w:rsid w:val="00F20BE4"/>
    <w:rsid w:val="00F21008"/>
    <w:rsid w:val="00F21054"/>
    <w:rsid w:val="00F2125B"/>
    <w:rsid w:val="00F21302"/>
    <w:rsid w:val="00F21599"/>
    <w:rsid w:val="00F217D1"/>
    <w:rsid w:val="00F218CD"/>
    <w:rsid w:val="00F21CC9"/>
    <w:rsid w:val="00F22146"/>
    <w:rsid w:val="00F22228"/>
    <w:rsid w:val="00F223C9"/>
    <w:rsid w:val="00F223E6"/>
    <w:rsid w:val="00F227A7"/>
    <w:rsid w:val="00F22C03"/>
    <w:rsid w:val="00F23951"/>
    <w:rsid w:val="00F2403A"/>
    <w:rsid w:val="00F241BA"/>
    <w:rsid w:val="00F243F9"/>
    <w:rsid w:val="00F2446E"/>
    <w:rsid w:val="00F24935"/>
    <w:rsid w:val="00F24BDB"/>
    <w:rsid w:val="00F24FCB"/>
    <w:rsid w:val="00F25322"/>
    <w:rsid w:val="00F258F5"/>
    <w:rsid w:val="00F25B8A"/>
    <w:rsid w:val="00F2606E"/>
    <w:rsid w:val="00F2610E"/>
    <w:rsid w:val="00F262DB"/>
    <w:rsid w:val="00F26883"/>
    <w:rsid w:val="00F26999"/>
    <w:rsid w:val="00F26BC2"/>
    <w:rsid w:val="00F26EA4"/>
    <w:rsid w:val="00F2728B"/>
    <w:rsid w:val="00F2736C"/>
    <w:rsid w:val="00F27503"/>
    <w:rsid w:val="00F275CA"/>
    <w:rsid w:val="00F27A04"/>
    <w:rsid w:val="00F27C92"/>
    <w:rsid w:val="00F3028C"/>
    <w:rsid w:val="00F3030A"/>
    <w:rsid w:val="00F304A0"/>
    <w:rsid w:val="00F30DFA"/>
    <w:rsid w:val="00F30E98"/>
    <w:rsid w:val="00F310E4"/>
    <w:rsid w:val="00F31238"/>
    <w:rsid w:val="00F316D3"/>
    <w:rsid w:val="00F3177F"/>
    <w:rsid w:val="00F31A5B"/>
    <w:rsid w:val="00F3218A"/>
    <w:rsid w:val="00F32823"/>
    <w:rsid w:val="00F32E48"/>
    <w:rsid w:val="00F33822"/>
    <w:rsid w:val="00F33964"/>
    <w:rsid w:val="00F344D1"/>
    <w:rsid w:val="00F349FB"/>
    <w:rsid w:val="00F34C13"/>
    <w:rsid w:val="00F351B6"/>
    <w:rsid w:val="00F352D6"/>
    <w:rsid w:val="00F353BC"/>
    <w:rsid w:val="00F35439"/>
    <w:rsid w:val="00F357B0"/>
    <w:rsid w:val="00F35970"/>
    <w:rsid w:val="00F35C85"/>
    <w:rsid w:val="00F36040"/>
    <w:rsid w:val="00F3608F"/>
    <w:rsid w:val="00F36455"/>
    <w:rsid w:val="00F368EB"/>
    <w:rsid w:val="00F36BDF"/>
    <w:rsid w:val="00F36C03"/>
    <w:rsid w:val="00F36CAD"/>
    <w:rsid w:val="00F36E24"/>
    <w:rsid w:val="00F36F9D"/>
    <w:rsid w:val="00F37206"/>
    <w:rsid w:val="00F37412"/>
    <w:rsid w:val="00F375A1"/>
    <w:rsid w:val="00F37614"/>
    <w:rsid w:val="00F377B6"/>
    <w:rsid w:val="00F37A95"/>
    <w:rsid w:val="00F37D45"/>
    <w:rsid w:val="00F37DA2"/>
    <w:rsid w:val="00F40107"/>
    <w:rsid w:val="00F4067B"/>
    <w:rsid w:val="00F40A21"/>
    <w:rsid w:val="00F40BE0"/>
    <w:rsid w:val="00F40DE1"/>
    <w:rsid w:val="00F41108"/>
    <w:rsid w:val="00F412E0"/>
    <w:rsid w:val="00F417BC"/>
    <w:rsid w:val="00F41811"/>
    <w:rsid w:val="00F41A66"/>
    <w:rsid w:val="00F41BAC"/>
    <w:rsid w:val="00F4249A"/>
    <w:rsid w:val="00F42FB3"/>
    <w:rsid w:val="00F43C80"/>
    <w:rsid w:val="00F43E7D"/>
    <w:rsid w:val="00F442A1"/>
    <w:rsid w:val="00F4459F"/>
    <w:rsid w:val="00F4471C"/>
    <w:rsid w:val="00F448E5"/>
    <w:rsid w:val="00F448EE"/>
    <w:rsid w:val="00F45489"/>
    <w:rsid w:val="00F454A8"/>
    <w:rsid w:val="00F455A0"/>
    <w:rsid w:val="00F458C6"/>
    <w:rsid w:val="00F45CE8"/>
    <w:rsid w:val="00F45DC6"/>
    <w:rsid w:val="00F45F22"/>
    <w:rsid w:val="00F4613E"/>
    <w:rsid w:val="00F4621B"/>
    <w:rsid w:val="00F46295"/>
    <w:rsid w:val="00F463E1"/>
    <w:rsid w:val="00F463E2"/>
    <w:rsid w:val="00F46C42"/>
    <w:rsid w:val="00F46D44"/>
    <w:rsid w:val="00F47060"/>
    <w:rsid w:val="00F47870"/>
    <w:rsid w:val="00F478AD"/>
    <w:rsid w:val="00F47B4A"/>
    <w:rsid w:val="00F500A6"/>
    <w:rsid w:val="00F50451"/>
    <w:rsid w:val="00F5050E"/>
    <w:rsid w:val="00F50577"/>
    <w:rsid w:val="00F5058D"/>
    <w:rsid w:val="00F505C2"/>
    <w:rsid w:val="00F507AC"/>
    <w:rsid w:val="00F50978"/>
    <w:rsid w:val="00F511FA"/>
    <w:rsid w:val="00F515BF"/>
    <w:rsid w:val="00F5163C"/>
    <w:rsid w:val="00F51786"/>
    <w:rsid w:val="00F51D15"/>
    <w:rsid w:val="00F51D21"/>
    <w:rsid w:val="00F51F97"/>
    <w:rsid w:val="00F526C2"/>
    <w:rsid w:val="00F52700"/>
    <w:rsid w:val="00F52845"/>
    <w:rsid w:val="00F52897"/>
    <w:rsid w:val="00F52917"/>
    <w:rsid w:val="00F52B34"/>
    <w:rsid w:val="00F53494"/>
    <w:rsid w:val="00F535F7"/>
    <w:rsid w:val="00F53620"/>
    <w:rsid w:val="00F536A2"/>
    <w:rsid w:val="00F53740"/>
    <w:rsid w:val="00F53A05"/>
    <w:rsid w:val="00F53F9D"/>
    <w:rsid w:val="00F541AF"/>
    <w:rsid w:val="00F54210"/>
    <w:rsid w:val="00F54298"/>
    <w:rsid w:val="00F54300"/>
    <w:rsid w:val="00F5482F"/>
    <w:rsid w:val="00F54A88"/>
    <w:rsid w:val="00F54B67"/>
    <w:rsid w:val="00F54D27"/>
    <w:rsid w:val="00F54F45"/>
    <w:rsid w:val="00F550ED"/>
    <w:rsid w:val="00F55558"/>
    <w:rsid w:val="00F5556C"/>
    <w:rsid w:val="00F555C9"/>
    <w:rsid w:val="00F55611"/>
    <w:rsid w:val="00F5565D"/>
    <w:rsid w:val="00F55A00"/>
    <w:rsid w:val="00F55ADB"/>
    <w:rsid w:val="00F55DF3"/>
    <w:rsid w:val="00F55F42"/>
    <w:rsid w:val="00F5644B"/>
    <w:rsid w:val="00F56540"/>
    <w:rsid w:val="00F568D4"/>
    <w:rsid w:val="00F56AEF"/>
    <w:rsid w:val="00F56CFD"/>
    <w:rsid w:val="00F56DE4"/>
    <w:rsid w:val="00F575C1"/>
    <w:rsid w:val="00F578B8"/>
    <w:rsid w:val="00F57E69"/>
    <w:rsid w:val="00F604A0"/>
    <w:rsid w:val="00F60993"/>
    <w:rsid w:val="00F60C35"/>
    <w:rsid w:val="00F60DBD"/>
    <w:rsid w:val="00F61011"/>
    <w:rsid w:val="00F610A1"/>
    <w:rsid w:val="00F6132E"/>
    <w:rsid w:val="00F61951"/>
    <w:rsid w:val="00F61A7C"/>
    <w:rsid w:val="00F61D22"/>
    <w:rsid w:val="00F61EBC"/>
    <w:rsid w:val="00F6223D"/>
    <w:rsid w:val="00F6277D"/>
    <w:rsid w:val="00F6289F"/>
    <w:rsid w:val="00F62CE9"/>
    <w:rsid w:val="00F62F31"/>
    <w:rsid w:val="00F638D7"/>
    <w:rsid w:val="00F63B86"/>
    <w:rsid w:val="00F63C21"/>
    <w:rsid w:val="00F63C9B"/>
    <w:rsid w:val="00F63F10"/>
    <w:rsid w:val="00F64085"/>
    <w:rsid w:val="00F64361"/>
    <w:rsid w:val="00F643FB"/>
    <w:rsid w:val="00F645DC"/>
    <w:rsid w:val="00F64714"/>
    <w:rsid w:val="00F64950"/>
    <w:rsid w:val="00F64B9D"/>
    <w:rsid w:val="00F651E9"/>
    <w:rsid w:val="00F652D4"/>
    <w:rsid w:val="00F664A0"/>
    <w:rsid w:val="00F66547"/>
    <w:rsid w:val="00F66672"/>
    <w:rsid w:val="00F66D5D"/>
    <w:rsid w:val="00F67060"/>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CBF"/>
    <w:rsid w:val="00F71DB2"/>
    <w:rsid w:val="00F72961"/>
    <w:rsid w:val="00F72AFE"/>
    <w:rsid w:val="00F72FFA"/>
    <w:rsid w:val="00F7316E"/>
    <w:rsid w:val="00F73770"/>
    <w:rsid w:val="00F73CF1"/>
    <w:rsid w:val="00F73DE0"/>
    <w:rsid w:val="00F74646"/>
    <w:rsid w:val="00F74949"/>
    <w:rsid w:val="00F75174"/>
    <w:rsid w:val="00F75A3F"/>
    <w:rsid w:val="00F75A8B"/>
    <w:rsid w:val="00F75D11"/>
    <w:rsid w:val="00F75EED"/>
    <w:rsid w:val="00F75F80"/>
    <w:rsid w:val="00F76BB0"/>
    <w:rsid w:val="00F76D65"/>
    <w:rsid w:val="00F76D67"/>
    <w:rsid w:val="00F76FAB"/>
    <w:rsid w:val="00F7706C"/>
    <w:rsid w:val="00F77327"/>
    <w:rsid w:val="00F7783E"/>
    <w:rsid w:val="00F77AA5"/>
    <w:rsid w:val="00F77C52"/>
    <w:rsid w:val="00F77CC9"/>
    <w:rsid w:val="00F77E7D"/>
    <w:rsid w:val="00F77EC1"/>
    <w:rsid w:val="00F80212"/>
    <w:rsid w:val="00F802D9"/>
    <w:rsid w:val="00F802E4"/>
    <w:rsid w:val="00F8040F"/>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8CD"/>
    <w:rsid w:val="00F82BC0"/>
    <w:rsid w:val="00F82D4F"/>
    <w:rsid w:val="00F82D74"/>
    <w:rsid w:val="00F82DD6"/>
    <w:rsid w:val="00F8393A"/>
    <w:rsid w:val="00F839E2"/>
    <w:rsid w:val="00F83B03"/>
    <w:rsid w:val="00F83C32"/>
    <w:rsid w:val="00F84013"/>
    <w:rsid w:val="00F84159"/>
    <w:rsid w:val="00F8481A"/>
    <w:rsid w:val="00F84A49"/>
    <w:rsid w:val="00F84A50"/>
    <w:rsid w:val="00F84D03"/>
    <w:rsid w:val="00F85157"/>
    <w:rsid w:val="00F85554"/>
    <w:rsid w:val="00F8595C"/>
    <w:rsid w:val="00F85D99"/>
    <w:rsid w:val="00F85F50"/>
    <w:rsid w:val="00F85FA9"/>
    <w:rsid w:val="00F861A1"/>
    <w:rsid w:val="00F861FD"/>
    <w:rsid w:val="00F862D1"/>
    <w:rsid w:val="00F86435"/>
    <w:rsid w:val="00F86552"/>
    <w:rsid w:val="00F867A8"/>
    <w:rsid w:val="00F86A14"/>
    <w:rsid w:val="00F86E66"/>
    <w:rsid w:val="00F86F5B"/>
    <w:rsid w:val="00F86FA5"/>
    <w:rsid w:val="00F87464"/>
    <w:rsid w:val="00F87490"/>
    <w:rsid w:val="00F875BF"/>
    <w:rsid w:val="00F875DA"/>
    <w:rsid w:val="00F8777E"/>
    <w:rsid w:val="00F87E1A"/>
    <w:rsid w:val="00F90187"/>
    <w:rsid w:val="00F901D1"/>
    <w:rsid w:val="00F90272"/>
    <w:rsid w:val="00F902AC"/>
    <w:rsid w:val="00F90723"/>
    <w:rsid w:val="00F907D2"/>
    <w:rsid w:val="00F907EB"/>
    <w:rsid w:val="00F90B39"/>
    <w:rsid w:val="00F9114D"/>
    <w:rsid w:val="00F91233"/>
    <w:rsid w:val="00F91330"/>
    <w:rsid w:val="00F9198C"/>
    <w:rsid w:val="00F919FD"/>
    <w:rsid w:val="00F91A46"/>
    <w:rsid w:val="00F91B45"/>
    <w:rsid w:val="00F91DC2"/>
    <w:rsid w:val="00F91F2C"/>
    <w:rsid w:val="00F91F9D"/>
    <w:rsid w:val="00F922F3"/>
    <w:rsid w:val="00F92430"/>
    <w:rsid w:val="00F92454"/>
    <w:rsid w:val="00F9282E"/>
    <w:rsid w:val="00F92926"/>
    <w:rsid w:val="00F92986"/>
    <w:rsid w:val="00F92EC6"/>
    <w:rsid w:val="00F92F12"/>
    <w:rsid w:val="00F92F96"/>
    <w:rsid w:val="00F93907"/>
    <w:rsid w:val="00F9398F"/>
    <w:rsid w:val="00F93D84"/>
    <w:rsid w:val="00F9441C"/>
    <w:rsid w:val="00F944DE"/>
    <w:rsid w:val="00F94532"/>
    <w:rsid w:val="00F9463F"/>
    <w:rsid w:val="00F9490E"/>
    <w:rsid w:val="00F94C79"/>
    <w:rsid w:val="00F94E12"/>
    <w:rsid w:val="00F94E9C"/>
    <w:rsid w:val="00F952D2"/>
    <w:rsid w:val="00F9551B"/>
    <w:rsid w:val="00F95949"/>
    <w:rsid w:val="00F95C3E"/>
    <w:rsid w:val="00F962AC"/>
    <w:rsid w:val="00F963C3"/>
    <w:rsid w:val="00F96514"/>
    <w:rsid w:val="00F96941"/>
    <w:rsid w:val="00F96B3C"/>
    <w:rsid w:val="00F96D4F"/>
    <w:rsid w:val="00F97DD6"/>
    <w:rsid w:val="00FA0677"/>
    <w:rsid w:val="00FA067C"/>
    <w:rsid w:val="00FA07CB"/>
    <w:rsid w:val="00FA081F"/>
    <w:rsid w:val="00FA088C"/>
    <w:rsid w:val="00FA08BF"/>
    <w:rsid w:val="00FA08DD"/>
    <w:rsid w:val="00FA0994"/>
    <w:rsid w:val="00FA0A8F"/>
    <w:rsid w:val="00FA0E8B"/>
    <w:rsid w:val="00FA131E"/>
    <w:rsid w:val="00FA144D"/>
    <w:rsid w:val="00FA17F5"/>
    <w:rsid w:val="00FA180E"/>
    <w:rsid w:val="00FA1B18"/>
    <w:rsid w:val="00FA1BD6"/>
    <w:rsid w:val="00FA1CA1"/>
    <w:rsid w:val="00FA2368"/>
    <w:rsid w:val="00FA24D9"/>
    <w:rsid w:val="00FA2B01"/>
    <w:rsid w:val="00FA2BA9"/>
    <w:rsid w:val="00FA2F21"/>
    <w:rsid w:val="00FA30CC"/>
    <w:rsid w:val="00FA35CF"/>
    <w:rsid w:val="00FA3626"/>
    <w:rsid w:val="00FA3957"/>
    <w:rsid w:val="00FA3FB9"/>
    <w:rsid w:val="00FA46F6"/>
    <w:rsid w:val="00FA4D8C"/>
    <w:rsid w:val="00FA56EE"/>
    <w:rsid w:val="00FA57CE"/>
    <w:rsid w:val="00FA58E2"/>
    <w:rsid w:val="00FA5CB7"/>
    <w:rsid w:val="00FA6236"/>
    <w:rsid w:val="00FA65A6"/>
    <w:rsid w:val="00FA65F7"/>
    <w:rsid w:val="00FA6779"/>
    <w:rsid w:val="00FA679D"/>
    <w:rsid w:val="00FA693B"/>
    <w:rsid w:val="00FA6AF7"/>
    <w:rsid w:val="00FA731E"/>
    <w:rsid w:val="00FA7A80"/>
    <w:rsid w:val="00FB0093"/>
    <w:rsid w:val="00FB009B"/>
    <w:rsid w:val="00FB02F7"/>
    <w:rsid w:val="00FB03D1"/>
    <w:rsid w:val="00FB0492"/>
    <w:rsid w:val="00FB0580"/>
    <w:rsid w:val="00FB0953"/>
    <w:rsid w:val="00FB0A0F"/>
    <w:rsid w:val="00FB0AA6"/>
    <w:rsid w:val="00FB0D98"/>
    <w:rsid w:val="00FB0E5A"/>
    <w:rsid w:val="00FB1135"/>
    <w:rsid w:val="00FB1789"/>
    <w:rsid w:val="00FB1D3D"/>
    <w:rsid w:val="00FB1D63"/>
    <w:rsid w:val="00FB1EA9"/>
    <w:rsid w:val="00FB2570"/>
    <w:rsid w:val="00FB2756"/>
    <w:rsid w:val="00FB27D8"/>
    <w:rsid w:val="00FB2AD7"/>
    <w:rsid w:val="00FB302E"/>
    <w:rsid w:val="00FB3409"/>
    <w:rsid w:val="00FB358E"/>
    <w:rsid w:val="00FB3643"/>
    <w:rsid w:val="00FB37AC"/>
    <w:rsid w:val="00FB3AF8"/>
    <w:rsid w:val="00FB3B6C"/>
    <w:rsid w:val="00FB3C09"/>
    <w:rsid w:val="00FB3F9E"/>
    <w:rsid w:val="00FB3FC8"/>
    <w:rsid w:val="00FB4223"/>
    <w:rsid w:val="00FB44A6"/>
    <w:rsid w:val="00FB453E"/>
    <w:rsid w:val="00FB4856"/>
    <w:rsid w:val="00FB48FE"/>
    <w:rsid w:val="00FB4A6C"/>
    <w:rsid w:val="00FB4C10"/>
    <w:rsid w:val="00FB4E18"/>
    <w:rsid w:val="00FB5183"/>
    <w:rsid w:val="00FB5338"/>
    <w:rsid w:val="00FB54E2"/>
    <w:rsid w:val="00FB54F8"/>
    <w:rsid w:val="00FB6344"/>
    <w:rsid w:val="00FB63CE"/>
    <w:rsid w:val="00FB6534"/>
    <w:rsid w:val="00FB6760"/>
    <w:rsid w:val="00FB6867"/>
    <w:rsid w:val="00FB68B4"/>
    <w:rsid w:val="00FB6ABD"/>
    <w:rsid w:val="00FB6CD1"/>
    <w:rsid w:val="00FB6EF3"/>
    <w:rsid w:val="00FB74FC"/>
    <w:rsid w:val="00FB7532"/>
    <w:rsid w:val="00FB7B21"/>
    <w:rsid w:val="00FB7C0F"/>
    <w:rsid w:val="00FC0651"/>
    <w:rsid w:val="00FC0A77"/>
    <w:rsid w:val="00FC0C83"/>
    <w:rsid w:val="00FC0CA7"/>
    <w:rsid w:val="00FC0E4F"/>
    <w:rsid w:val="00FC0EE8"/>
    <w:rsid w:val="00FC0F81"/>
    <w:rsid w:val="00FC1113"/>
    <w:rsid w:val="00FC12B1"/>
    <w:rsid w:val="00FC166B"/>
    <w:rsid w:val="00FC1797"/>
    <w:rsid w:val="00FC1AFB"/>
    <w:rsid w:val="00FC1D97"/>
    <w:rsid w:val="00FC2029"/>
    <w:rsid w:val="00FC212A"/>
    <w:rsid w:val="00FC227F"/>
    <w:rsid w:val="00FC23D4"/>
    <w:rsid w:val="00FC24AE"/>
    <w:rsid w:val="00FC283D"/>
    <w:rsid w:val="00FC28EC"/>
    <w:rsid w:val="00FC2C3B"/>
    <w:rsid w:val="00FC2DD2"/>
    <w:rsid w:val="00FC2DE8"/>
    <w:rsid w:val="00FC348B"/>
    <w:rsid w:val="00FC38F7"/>
    <w:rsid w:val="00FC3E67"/>
    <w:rsid w:val="00FC3FF1"/>
    <w:rsid w:val="00FC4032"/>
    <w:rsid w:val="00FC4325"/>
    <w:rsid w:val="00FC48F9"/>
    <w:rsid w:val="00FC4A17"/>
    <w:rsid w:val="00FC4C4A"/>
    <w:rsid w:val="00FC4C90"/>
    <w:rsid w:val="00FC4E91"/>
    <w:rsid w:val="00FC52A8"/>
    <w:rsid w:val="00FC56C9"/>
    <w:rsid w:val="00FC5D04"/>
    <w:rsid w:val="00FC5D53"/>
    <w:rsid w:val="00FC5E2D"/>
    <w:rsid w:val="00FC5EA9"/>
    <w:rsid w:val="00FC662A"/>
    <w:rsid w:val="00FC664E"/>
    <w:rsid w:val="00FC6E50"/>
    <w:rsid w:val="00FC7032"/>
    <w:rsid w:val="00FC718D"/>
    <w:rsid w:val="00FC7471"/>
    <w:rsid w:val="00FC74F8"/>
    <w:rsid w:val="00FC7632"/>
    <w:rsid w:val="00FD005C"/>
    <w:rsid w:val="00FD033A"/>
    <w:rsid w:val="00FD03CC"/>
    <w:rsid w:val="00FD049E"/>
    <w:rsid w:val="00FD0839"/>
    <w:rsid w:val="00FD0AD2"/>
    <w:rsid w:val="00FD0D01"/>
    <w:rsid w:val="00FD0D04"/>
    <w:rsid w:val="00FD0FA9"/>
    <w:rsid w:val="00FD112F"/>
    <w:rsid w:val="00FD147C"/>
    <w:rsid w:val="00FD1566"/>
    <w:rsid w:val="00FD174F"/>
    <w:rsid w:val="00FD17AF"/>
    <w:rsid w:val="00FD18B4"/>
    <w:rsid w:val="00FD1D6C"/>
    <w:rsid w:val="00FD1F3A"/>
    <w:rsid w:val="00FD1F6D"/>
    <w:rsid w:val="00FD2173"/>
    <w:rsid w:val="00FD2497"/>
    <w:rsid w:val="00FD24BD"/>
    <w:rsid w:val="00FD28B3"/>
    <w:rsid w:val="00FD2D3E"/>
    <w:rsid w:val="00FD3038"/>
    <w:rsid w:val="00FD329D"/>
    <w:rsid w:val="00FD34D9"/>
    <w:rsid w:val="00FD3676"/>
    <w:rsid w:val="00FD3C0A"/>
    <w:rsid w:val="00FD4098"/>
    <w:rsid w:val="00FD40C4"/>
    <w:rsid w:val="00FD41F0"/>
    <w:rsid w:val="00FD4262"/>
    <w:rsid w:val="00FD42DD"/>
    <w:rsid w:val="00FD48E0"/>
    <w:rsid w:val="00FD49E3"/>
    <w:rsid w:val="00FD4C6D"/>
    <w:rsid w:val="00FD50E3"/>
    <w:rsid w:val="00FD52DD"/>
    <w:rsid w:val="00FD5704"/>
    <w:rsid w:val="00FD5744"/>
    <w:rsid w:val="00FD5920"/>
    <w:rsid w:val="00FD5ACF"/>
    <w:rsid w:val="00FD5FCD"/>
    <w:rsid w:val="00FD6020"/>
    <w:rsid w:val="00FD64D2"/>
    <w:rsid w:val="00FD6846"/>
    <w:rsid w:val="00FD6BEE"/>
    <w:rsid w:val="00FD7495"/>
    <w:rsid w:val="00FD7737"/>
    <w:rsid w:val="00FD77BF"/>
    <w:rsid w:val="00FD7E5E"/>
    <w:rsid w:val="00FE018D"/>
    <w:rsid w:val="00FE02C0"/>
    <w:rsid w:val="00FE0642"/>
    <w:rsid w:val="00FE06ED"/>
    <w:rsid w:val="00FE08BE"/>
    <w:rsid w:val="00FE12F3"/>
    <w:rsid w:val="00FE167B"/>
    <w:rsid w:val="00FE19C7"/>
    <w:rsid w:val="00FE1CD0"/>
    <w:rsid w:val="00FE1CE7"/>
    <w:rsid w:val="00FE214A"/>
    <w:rsid w:val="00FE219D"/>
    <w:rsid w:val="00FE2286"/>
    <w:rsid w:val="00FE22E9"/>
    <w:rsid w:val="00FE2474"/>
    <w:rsid w:val="00FE28C0"/>
    <w:rsid w:val="00FE2C74"/>
    <w:rsid w:val="00FE2D1D"/>
    <w:rsid w:val="00FE2D6A"/>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113C"/>
    <w:rsid w:val="00FF1146"/>
    <w:rsid w:val="00FF12AD"/>
    <w:rsid w:val="00FF14D5"/>
    <w:rsid w:val="00FF14DB"/>
    <w:rsid w:val="00FF18DC"/>
    <w:rsid w:val="00FF1B55"/>
    <w:rsid w:val="00FF21DE"/>
    <w:rsid w:val="00FF259D"/>
    <w:rsid w:val="00FF2A10"/>
    <w:rsid w:val="00FF2A5D"/>
    <w:rsid w:val="00FF2CEE"/>
    <w:rsid w:val="00FF2F08"/>
    <w:rsid w:val="00FF3067"/>
    <w:rsid w:val="00FF30AA"/>
    <w:rsid w:val="00FF317C"/>
    <w:rsid w:val="00FF322F"/>
    <w:rsid w:val="00FF3491"/>
    <w:rsid w:val="00FF34FB"/>
    <w:rsid w:val="00FF3764"/>
    <w:rsid w:val="00FF4257"/>
    <w:rsid w:val="00FF453D"/>
    <w:rsid w:val="00FF4562"/>
    <w:rsid w:val="00FF472D"/>
    <w:rsid w:val="00FF47B8"/>
    <w:rsid w:val="00FF47FD"/>
    <w:rsid w:val="00FF4B00"/>
    <w:rsid w:val="00FF54EF"/>
    <w:rsid w:val="00FF5640"/>
    <w:rsid w:val="00FF5708"/>
    <w:rsid w:val="00FF622B"/>
    <w:rsid w:val="00FF625A"/>
    <w:rsid w:val="00FF63DA"/>
    <w:rsid w:val="00FF6B38"/>
    <w:rsid w:val="00FF6CBC"/>
    <w:rsid w:val="00FF73D9"/>
    <w:rsid w:val="00FF7457"/>
    <w:rsid w:val="00FF747E"/>
    <w:rsid w:val="00FF75FE"/>
    <w:rsid w:val="00FF7611"/>
    <w:rsid w:val="00FF797D"/>
    <w:rsid w:val="00FF79E1"/>
    <w:rsid w:val="00FF7C63"/>
    <w:rsid w:val="00FF7E8F"/>
    <w:rsid w:val="00FF7F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418D9"/>
    <w:pPr>
      <w:widowControl w:val="0"/>
      <w:wordWrap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widowControl/>
      <w:numPr>
        <w:ilvl w:val="5"/>
        <w:numId w:val="1"/>
      </w:numPr>
      <w:wordWrap/>
      <w:spacing w:before="240" w:line="360" w:lineRule="auto"/>
      <w:outlineLvl w:val="5"/>
    </w:pPr>
    <w:rPr>
      <w:rFonts w:eastAsia="SimSun"/>
      <w:b/>
      <w:bCs/>
      <w:kern w:val="0"/>
      <w:sz w:val="22"/>
      <w:lang w:eastAsia="en-US"/>
    </w:rPr>
  </w:style>
  <w:style w:type="paragraph" w:styleId="Heading7">
    <w:name w:val="heading 7"/>
    <w:basedOn w:val="Normal"/>
    <w:next w:val="Normal"/>
    <w:qFormat/>
    <w:rsid w:val="00622530"/>
    <w:pPr>
      <w:widowControl/>
      <w:numPr>
        <w:ilvl w:val="6"/>
        <w:numId w:val="1"/>
      </w:numPr>
      <w:wordWrap/>
      <w:spacing w:before="240" w:line="360" w:lineRule="auto"/>
      <w:outlineLvl w:val="6"/>
    </w:pPr>
    <w:rPr>
      <w:rFonts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spacing w:before="240" w:line="360" w:lineRule="auto"/>
      <w:outlineLvl w:val="7"/>
    </w:pPr>
    <w:rPr>
      <w:rFonts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spacing w:before="240" w:line="360" w:lineRule="auto"/>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snapToGrid/>
      <w:kern w:val="0"/>
      <w:sz w:val="22"/>
      <w:szCs w:val="20"/>
    </w:rPr>
  </w:style>
  <w:style w:type="paragraph" w:customStyle="1" w:styleId="LGTdoc1">
    <w:name w:val="LGTdoc_제목1"/>
    <w:basedOn w:val="Normal"/>
    <w:link w:val="LGTdoc1Char"/>
    <w:rsid w:val="00622530"/>
    <w:pPr>
      <w:widowControl/>
      <w:wordWrap/>
      <w:autoSpaceDE/>
      <w:autoSpaceDN/>
      <w:snapToGrid w:val="0"/>
      <w:spacing w:beforeLines="50" w:after="100" w:afterAutospacing="1"/>
    </w:pPr>
    <w:rPr>
      <w:b/>
      <w:snapToGrid/>
      <w:kern w:val="0"/>
      <w:sz w:val="28"/>
      <w:szCs w:val="20"/>
    </w:rPr>
  </w:style>
  <w:style w:type="paragraph" w:customStyle="1" w:styleId="LGTdoc0">
    <w:name w:val="LGTdoc_본문"/>
    <w:basedOn w:val="Normal"/>
    <w:rsid w:val="00061791"/>
    <w:pPr>
      <w:wordWrap/>
      <w:snapToGrid w:val="0"/>
      <w:spacing w:afterLines="50" w:line="264" w:lineRule="auto"/>
    </w:pPr>
    <w:rPr>
      <w:sz w:val="22"/>
    </w:rPr>
  </w:style>
  <w:style w:type="paragraph" w:customStyle="1" w:styleId="LGTdoc11">
    <w:name w:val="LGTdoc_제목1.1"/>
    <w:basedOn w:val="Normal"/>
    <w:rsid w:val="0098364B"/>
    <w:pPr>
      <w:wordWrap/>
      <w:snapToGrid w:val="0"/>
      <w:spacing w:beforeLines="100" w:afterLines="50"/>
      <w:ind w:left="391" w:hangingChars="166" w:hanging="391"/>
    </w:pPr>
    <w:rPr>
      <w:b/>
      <w:bCs/>
      <w:sz w:val="24"/>
    </w:rPr>
  </w:style>
  <w:style w:type="paragraph" w:customStyle="1" w:styleId="LGTdoc111">
    <w:name w:val="LGTdoc_제목1.1.1"/>
    <w:basedOn w:val="Normal"/>
    <w:rsid w:val="00622530"/>
    <w:pPr>
      <w:wordWrap/>
      <w:snapToGrid w:val="0"/>
      <w:spacing w:beforeLines="50" w:line="264" w:lineRule="auto"/>
      <w:ind w:firstLineChars="100" w:firstLine="220"/>
    </w:pPr>
    <w:rPr>
      <w:b/>
      <w:bCs/>
      <w:sz w:val="22"/>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eastAsia="en-US"/>
    </w:rPr>
  </w:style>
  <w:style w:type="paragraph" w:customStyle="1" w:styleId="TAH">
    <w:name w:val="TAH"/>
    <w:basedOn w:val="TAC"/>
    <w:link w:val="TAHCar"/>
    <w:qFormat/>
    <w:rsid w:val="00622530"/>
    <w:rPr>
      <w:b/>
    </w:rPr>
  </w:style>
  <w:style w:type="paragraph" w:customStyle="1" w:styleId="TAC">
    <w:name w:val="TAC"/>
    <w:basedOn w:val="TAL"/>
    <w:link w:val="TACChar"/>
    <w:qFormat/>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link w:val="FooterChar"/>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spacing w:before="120" w:after="120"/>
      <w:jc w:val="left"/>
    </w:pPr>
    <w:rPr>
      <w:b/>
      <w:kern w:val="0"/>
      <w:szCs w:val="20"/>
      <w:lang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spacing w:before="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qFormat/>
    <w:rsid w:val="00D600DC"/>
    <w:rPr>
      <w:sz w:val="18"/>
      <w:szCs w:val="18"/>
    </w:rPr>
  </w:style>
  <w:style w:type="paragraph" w:styleId="CommentText">
    <w:name w:val="annotation text"/>
    <w:basedOn w:val="Normal"/>
    <w:link w:val="CommentTextChar"/>
    <w:qFormat/>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Lista1,?? ??,?????,????,列出段落1,中等深浅网格 1 - 着色 21,列表段落1,—ño’i—Ž,列表段落,¥¡¡¡¡ì¬º¥¹¥È¶ÎÂä,ÁÐ³ö¶ÎÂä,¥ê¥¹¥È¶ÎÂä,1st level - Bullet List Paragraph,Lettre d'introduction,Paragrafo elenco,Normal bullet 2,Bullet list,목록단락"/>
    <w:basedOn w:val="Normal"/>
    <w:link w:val="ListParagraphChar"/>
    <w:uiPriority w:val="34"/>
    <w:qFormat/>
    <w:rsid w:val="00AE102E"/>
    <w:pPr>
      <w:widowControl/>
      <w:numPr>
        <w:numId w:val="6"/>
      </w:numPr>
      <w:wordWrap/>
      <w:autoSpaceDE/>
      <w:autoSpaceDN/>
      <w:jc w:val="left"/>
    </w:pPr>
    <w:rPr>
      <w:rFonts w:eastAsia="Gulim"/>
      <w:kern w:val="0"/>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Lista1 Char,?? ?? Char,????? Char,???? Char,列出段落1 Char,中等深浅网格 1 - 着色 21 Char,列表段落1 Char,—ño’i—Ž Char,列表段落 Char,¥¡¡¡¡ì¬º¥¹¥È¶ÎÂä Char,ÁÐ³ö¶ÎÂä Char,¥ê¥¹¥È¶ÎÂä Char,Paragrafo elenco Char"/>
    <w:link w:val="ListParagraph"/>
    <w:uiPriority w:val="34"/>
    <w:qFormat/>
    <w:rsid w:val="00AE102E"/>
    <w:rPr>
      <w:rFonts w:eastAsia="Gulim"/>
      <w:snapToGrid w:val="0"/>
      <w:szCs w:val="22"/>
      <w:lang w:val="en-GB"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TACChar">
    <w:name w:val="TAC Char"/>
    <w:link w:val="TAC"/>
    <w:qFormat/>
    <w:locked/>
    <w:rsid w:val="003B5DB5"/>
    <w:rPr>
      <w:rFonts w:ascii="Arial" w:eastAsia="MS Mincho" w:hAnsi="Arial"/>
      <w:sz w:val="18"/>
      <w:lang w:val="en-GB"/>
    </w:rPr>
  </w:style>
  <w:style w:type="character" w:customStyle="1" w:styleId="TAHCar">
    <w:name w:val="TAH Car"/>
    <w:link w:val="TAH"/>
    <w:qFormat/>
    <w:rsid w:val="003B5DB5"/>
    <w:rPr>
      <w:rFonts w:ascii="Arial" w:eastAsia="MS Mincho" w:hAnsi="Arial"/>
      <w:b/>
      <w:sz w:val="18"/>
      <w:lang w:val="en-GB"/>
    </w:rPr>
  </w:style>
  <w:style w:type="paragraph" w:customStyle="1" w:styleId="Reference">
    <w:name w:val="Reference"/>
    <w:basedOn w:val="Normal"/>
    <w:rsid w:val="003B5DB5"/>
    <w:pPr>
      <w:keepLines/>
      <w:widowControl/>
      <w:numPr>
        <w:numId w:val="7"/>
      </w:numPr>
      <w:wordWrap/>
      <w:spacing w:after="180"/>
      <w:jc w:val="left"/>
    </w:pPr>
    <w:rPr>
      <w:rFonts w:eastAsia="Times New Roman"/>
      <w:kern w:val="0"/>
      <w:szCs w:val="20"/>
      <w:lang w:eastAsia="en-GB"/>
    </w:rPr>
  </w:style>
  <w:style w:type="paragraph" w:customStyle="1" w:styleId="proposal">
    <w:name w:val="proposal"/>
    <w:basedOn w:val="LGTdoc1"/>
    <w:link w:val="proposalChar"/>
    <w:qFormat/>
    <w:rsid w:val="00C418D9"/>
    <w:pPr>
      <w:spacing w:beforeLines="0" w:after="60" w:afterAutospacing="0"/>
    </w:pPr>
    <w:rPr>
      <w:sz w:val="20"/>
      <w:lang w:val="en-US"/>
    </w:rPr>
  </w:style>
  <w:style w:type="character" w:customStyle="1" w:styleId="LGTdoc1Char">
    <w:name w:val="LGTdoc_제목1 Char"/>
    <w:basedOn w:val="DefaultParagraphFont"/>
    <w:link w:val="LGTdoc1"/>
    <w:rsid w:val="00C418D9"/>
    <w:rPr>
      <w:b/>
      <w:sz w:val="28"/>
      <w:lang w:val="en-GB" w:eastAsia="ko-KR"/>
    </w:rPr>
  </w:style>
  <w:style w:type="character" w:customStyle="1" w:styleId="proposalChar">
    <w:name w:val="proposal Char"/>
    <w:basedOn w:val="LGTdoc1Char"/>
    <w:link w:val="proposal"/>
    <w:rsid w:val="00C418D9"/>
    <w:rPr>
      <w:b/>
      <w:sz w:val="28"/>
      <w:lang w:val="en-GB" w:eastAsia="ko-KR"/>
    </w:rPr>
  </w:style>
  <w:style w:type="paragraph" w:customStyle="1" w:styleId="bullet">
    <w:name w:val="bullet"/>
    <w:basedOn w:val="ListParagraph"/>
    <w:link w:val="bulletChar"/>
    <w:qFormat/>
    <w:rsid w:val="00B810B1"/>
    <w:pPr>
      <w:widowControl w:val="0"/>
      <w:numPr>
        <w:numId w:val="8"/>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rsid w:val="00B810B1"/>
    <w:rPr>
      <w:rFonts w:eastAsia="Times New Roman"/>
      <w:kern w:val="2"/>
      <w:szCs w:val="24"/>
      <w:lang w:val="en-GB"/>
    </w:rPr>
  </w:style>
  <w:style w:type="paragraph" w:customStyle="1" w:styleId="berschrift1H1">
    <w:name w:val="Überschrift 1.H1"/>
    <w:basedOn w:val="Normal"/>
    <w:next w:val="Normal"/>
    <w:rsid w:val="00C64940"/>
    <w:pPr>
      <w:keepNext/>
      <w:keepLines/>
      <w:widowControl/>
      <w:numPr>
        <w:numId w:val="9"/>
      </w:numPr>
      <w:pBdr>
        <w:top w:val="single" w:sz="12" w:space="3" w:color="auto"/>
      </w:pBdr>
      <w:wordWrap/>
      <w:spacing w:before="240" w:after="180"/>
      <w:jc w:val="left"/>
      <w:outlineLvl w:val="0"/>
    </w:pPr>
    <w:rPr>
      <w:rFonts w:ascii="Arial" w:eastAsia="Times New Roman" w:hAnsi="Arial"/>
      <w:snapToGrid/>
      <w:kern w:val="0"/>
      <w:sz w:val="36"/>
      <w:szCs w:val="20"/>
      <w:lang w:eastAsia="de-DE"/>
    </w:rPr>
  </w:style>
  <w:style w:type="paragraph" w:styleId="TOC3">
    <w:name w:val="toc 3"/>
    <w:basedOn w:val="Normal"/>
    <w:next w:val="Normal"/>
    <w:autoRedefine/>
    <w:rsid w:val="00B2715F"/>
    <w:pPr>
      <w:spacing w:after="100"/>
      <w:ind w:left="400"/>
    </w:pPr>
  </w:style>
  <w:style w:type="character" w:customStyle="1" w:styleId="notesChar">
    <w:name w:val="notes Char"/>
    <w:basedOn w:val="DefaultParagraphFont"/>
    <w:link w:val="notes"/>
    <w:locked/>
    <w:rsid w:val="00AF71EC"/>
    <w:rPr>
      <w:rFonts w:ascii="Arial" w:hAnsi="Arial" w:cs="Arial"/>
      <w:i/>
      <w:color w:val="00B0F0"/>
      <w:sz w:val="16"/>
      <w:szCs w:val="16"/>
    </w:rPr>
  </w:style>
  <w:style w:type="paragraph" w:customStyle="1" w:styleId="notes">
    <w:name w:val="notes"/>
    <w:basedOn w:val="Normal"/>
    <w:link w:val="notesChar"/>
    <w:qFormat/>
    <w:rsid w:val="00AF71EC"/>
    <w:pPr>
      <w:widowControl/>
      <w:wordWrap/>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rsid w:val="005F48D5"/>
    <w:rPr>
      <w:snapToGrid w:val="0"/>
      <w:kern w:val="2"/>
      <w:szCs w:val="22"/>
      <w:lang w:val="en-GB" w:eastAsia="ko-KR"/>
    </w:rPr>
  </w:style>
  <w:style w:type="paragraph" w:customStyle="1" w:styleId="B1">
    <w:name w:val="B1"/>
    <w:basedOn w:val="List"/>
    <w:link w:val="B10"/>
    <w:qFormat/>
    <w:rsid w:val="009F548F"/>
    <w:pPr>
      <w:widowControl/>
      <w:wordWrap/>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rsid w:val="009F548F"/>
    <w:pPr>
      <w:widowControl/>
      <w:wordWrap/>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rsid w:val="009F548F"/>
    <w:pPr>
      <w:widowControl/>
      <w:wordWrap/>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uiPriority w:val="99"/>
    <w:qFormat/>
    <w:locked/>
    <w:rsid w:val="009F548F"/>
    <w:rPr>
      <w:rFonts w:eastAsia="Times New Roman"/>
      <w:lang w:val="en-GB"/>
    </w:rPr>
  </w:style>
  <w:style w:type="character" w:customStyle="1" w:styleId="B2Char">
    <w:name w:val="B2 Char"/>
    <w:link w:val="B2"/>
    <w:qFormat/>
    <w:rsid w:val="009F548F"/>
    <w:rPr>
      <w:rFonts w:eastAsia="Times New Roman"/>
      <w:lang w:val="en-GB"/>
    </w:rPr>
  </w:style>
  <w:style w:type="character" w:customStyle="1" w:styleId="B3Char">
    <w:name w:val="B3 Char"/>
    <w:basedOn w:val="DefaultParagraphFont"/>
    <w:link w:val="B3"/>
    <w:rsid w:val="009F548F"/>
    <w:rPr>
      <w:rFonts w:eastAsia="Times New Roman"/>
      <w:lang w:val="en-GB"/>
    </w:rPr>
  </w:style>
  <w:style w:type="paragraph" w:styleId="List">
    <w:name w:val="List"/>
    <w:basedOn w:val="Normal"/>
    <w:rsid w:val="009F548F"/>
    <w:pPr>
      <w:ind w:left="360" w:hanging="360"/>
      <w:contextualSpacing/>
    </w:pPr>
  </w:style>
  <w:style w:type="paragraph" w:styleId="List2">
    <w:name w:val="List 2"/>
    <w:basedOn w:val="Normal"/>
    <w:rsid w:val="009F548F"/>
    <w:pPr>
      <w:ind w:left="720" w:hanging="360"/>
      <w:contextualSpacing/>
    </w:pPr>
  </w:style>
  <w:style w:type="paragraph" w:styleId="List3">
    <w:name w:val="List 3"/>
    <w:basedOn w:val="Normal"/>
    <w:rsid w:val="009F548F"/>
    <w:pPr>
      <w:ind w:left="1080" w:hanging="360"/>
      <w:contextualSpacing/>
    </w:pPr>
  </w:style>
  <w:style w:type="character" w:customStyle="1" w:styleId="B1Char1">
    <w:name w:val="B1 Char1"/>
    <w:qFormat/>
    <w:rsid w:val="001C4D91"/>
    <w:rPr>
      <w:rFonts w:eastAsia="Times New Roman"/>
    </w:rPr>
  </w:style>
  <w:style w:type="character" w:customStyle="1" w:styleId="CommentTextChar">
    <w:name w:val="Comment Text Char"/>
    <w:link w:val="CommentText"/>
    <w:qFormat/>
    <w:rsid w:val="001C4D91"/>
    <w:rPr>
      <w:snapToGrid w:val="0"/>
      <w:kern w:val="2"/>
      <w:szCs w:val="22"/>
      <w:lang w:val="en-GB" w:eastAsia="ko-KR"/>
    </w:rPr>
  </w:style>
  <w:style w:type="character" w:customStyle="1" w:styleId="B1Zchn">
    <w:name w:val="B1 Zchn"/>
    <w:rsid w:val="00F24935"/>
    <w:rPr>
      <w:lang w:eastAsia="en-US"/>
    </w:rPr>
  </w:style>
  <w:style w:type="paragraph" w:customStyle="1" w:styleId="textintend1">
    <w:name w:val="text intend 1"/>
    <w:basedOn w:val="Text"/>
    <w:rsid w:val="00F24935"/>
    <w:pPr>
      <w:widowControl/>
      <w:numPr>
        <w:numId w:val="50"/>
      </w:numPr>
      <w:spacing w:after="120" w:line="240" w:lineRule="auto"/>
    </w:pPr>
    <w:rPr>
      <w:rFonts w:eastAsia="MS Mincho"/>
      <w:snapToGrid/>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3820955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69162420">
      <w:bodyDiv w:val="1"/>
      <w:marLeft w:val="0"/>
      <w:marRight w:val="0"/>
      <w:marTop w:val="0"/>
      <w:marBottom w:val="0"/>
      <w:divBdr>
        <w:top w:val="none" w:sz="0" w:space="0" w:color="auto"/>
        <w:left w:val="none" w:sz="0" w:space="0" w:color="auto"/>
        <w:bottom w:val="none" w:sz="0" w:space="0" w:color="auto"/>
        <w:right w:val="none" w:sz="0" w:space="0" w:color="auto"/>
      </w:divBdr>
    </w:div>
    <w:div w:id="69474949">
      <w:bodyDiv w:val="1"/>
      <w:marLeft w:val="0"/>
      <w:marRight w:val="0"/>
      <w:marTop w:val="0"/>
      <w:marBottom w:val="0"/>
      <w:divBdr>
        <w:top w:val="none" w:sz="0" w:space="0" w:color="auto"/>
        <w:left w:val="none" w:sz="0" w:space="0" w:color="auto"/>
        <w:bottom w:val="none" w:sz="0" w:space="0" w:color="auto"/>
        <w:right w:val="none" w:sz="0" w:space="0" w:color="auto"/>
      </w:divBdr>
      <w:divsChild>
        <w:div w:id="299654607">
          <w:marLeft w:val="547"/>
          <w:marRight w:val="0"/>
          <w:marTop w:val="115"/>
          <w:marBottom w:val="0"/>
          <w:divBdr>
            <w:top w:val="none" w:sz="0" w:space="0" w:color="auto"/>
            <w:left w:val="none" w:sz="0" w:space="0" w:color="auto"/>
            <w:bottom w:val="none" w:sz="0" w:space="0" w:color="auto"/>
            <w:right w:val="none" w:sz="0" w:space="0" w:color="auto"/>
          </w:divBdr>
        </w:div>
      </w:divsChild>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075">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0344985">
      <w:bodyDiv w:val="1"/>
      <w:marLeft w:val="0"/>
      <w:marRight w:val="0"/>
      <w:marTop w:val="0"/>
      <w:marBottom w:val="0"/>
      <w:divBdr>
        <w:top w:val="none" w:sz="0" w:space="0" w:color="auto"/>
        <w:left w:val="none" w:sz="0" w:space="0" w:color="auto"/>
        <w:bottom w:val="none" w:sz="0" w:space="0" w:color="auto"/>
        <w:right w:val="none" w:sz="0" w:space="0" w:color="auto"/>
      </w:divBdr>
      <w:divsChild>
        <w:div w:id="1551840629">
          <w:marLeft w:val="533"/>
          <w:marRight w:val="0"/>
          <w:marTop w:val="0"/>
          <w:marBottom w:val="0"/>
          <w:divBdr>
            <w:top w:val="none" w:sz="0" w:space="0" w:color="auto"/>
            <w:left w:val="none" w:sz="0" w:space="0" w:color="auto"/>
            <w:bottom w:val="none" w:sz="0" w:space="0" w:color="auto"/>
            <w:right w:val="none" w:sz="0" w:space="0" w:color="auto"/>
          </w:divBdr>
        </w:div>
        <w:div w:id="2069497440">
          <w:marLeft w:val="533"/>
          <w:marRight w:val="0"/>
          <w:marTop w:val="0"/>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195042537">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29313171">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907051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69289618">
      <w:bodyDiv w:val="1"/>
      <w:marLeft w:val="0"/>
      <w:marRight w:val="0"/>
      <w:marTop w:val="0"/>
      <w:marBottom w:val="0"/>
      <w:divBdr>
        <w:top w:val="none" w:sz="0" w:space="0" w:color="auto"/>
        <w:left w:val="none" w:sz="0" w:space="0" w:color="auto"/>
        <w:bottom w:val="none" w:sz="0" w:space="0" w:color="auto"/>
        <w:right w:val="none" w:sz="0" w:space="0" w:color="auto"/>
      </w:divBdr>
      <w:divsChild>
        <w:div w:id="2141654204">
          <w:marLeft w:val="446"/>
          <w:marRight w:val="0"/>
          <w:marTop w:val="106"/>
          <w:marBottom w:val="60"/>
          <w:divBdr>
            <w:top w:val="none" w:sz="0" w:space="0" w:color="auto"/>
            <w:left w:val="none" w:sz="0" w:space="0" w:color="auto"/>
            <w:bottom w:val="none" w:sz="0" w:space="0" w:color="auto"/>
            <w:right w:val="none" w:sz="0" w:space="0" w:color="auto"/>
          </w:divBdr>
        </w:div>
        <w:div w:id="1216042363">
          <w:marLeft w:val="922"/>
          <w:marRight w:val="0"/>
          <w:marTop w:val="86"/>
          <w:marBottom w:val="60"/>
          <w:divBdr>
            <w:top w:val="none" w:sz="0" w:space="0" w:color="auto"/>
            <w:left w:val="none" w:sz="0" w:space="0" w:color="auto"/>
            <w:bottom w:val="none" w:sz="0" w:space="0" w:color="auto"/>
            <w:right w:val="none" w:sz="0" w:space="0" w:color="auto"/>
          </w:divBdr>
        </w:div>
        <w:div w:id="1421101606">
          <w:marLeft w:val="922"/>
          <w:marRight w:val="0"/>
          <w:marTop w:val="86"/>
          <w:marBottom w:val="60"/>
          <w:divBdr>
            <w:top w:val="none" w:sz="0" w:space="0" w:color="auto"/>
            <w:left w:val="none" w:sz="0" w:space="0" w:color="auto"/>
            <w:bottom w:val="none" w:sz="0" w:space="0" w:color="auto"/>
            <w:right w:val="none" w:sz="0" w:space="0" w:color="auto"/>
          </w:divBdr>
        </w:div>
        <w:div w:id="928389392">
          <w:marLeft w:val="922"/>
          <w:marRight w:val="0"/>
          <w:marTop w:val="86"/>
          <w:marBottom w:val="60"/>
          <w:divBdr>
            <w:top w:val="none" w:sz="0" w:space="0" w:color="auto"/>
            <w:left w:val="none" w:sz="0" w:space="0" w:color="auto"/>
            <w:bottom w:val="none" w:sz="0" w:space="0" w:color="auto"/>
            <w:right w:val="none" w:sz="0" w:space="0" w:color="auto"/>
          </w:divBdr>
        </w:div>
        <w:div w:id="431124063">
          <w:marLeft w:val="922"/>
          <w:marRight w:val="0"/>
          <w:marTop w:val="86"/>
          <w:marBottom w:val="60"/>
          <w:divBdr>
            <w:top w:val="none" w:sz="0" w:space="0" w:color="auto"/>
            <w:left w:val="none" w:sz="0" w:space="0" w:color="auto"/>
            <w:bottom w:val="none" w:sz="0" w:space="0" w:color="auto"/>
            <w:right w:val="none" w:sz="0" w:space="0" w:color="auto"/>
          </w:divBdr>
        </w:div>
        <w:div w:id="694968625">
          <w:marLeft w:val="922"/>
          <w:marRight w:val="0"/>
          <w:marTop w:val="86"/>
          <w:marBottom w:val="60"/>
          <w:divBdr>
            <w:top w:val="none" w:sz="0" w:space="0" w:color="auto"/>
            <w:left w:val="none" w:sz="0" w:space="0" w:color="auto"/>
            <w:bottom w:val="none" w:sz="0" w:space="0" w:color="auto"/>
            <w:right w:val="none" w:sz="0" w:space="0" w:color="auto"/>
          </w:divBdr>
        </w:div>
        <w:div w:id="1222134236">
          <w:marLeft w:val="922"/>
          <w:marRight w:val="0"/>
          <w:marTop w:val="86"/>
          <w:marBottom w:val="6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683365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1885626">
      <w:bodyDiv w:val="1"/>
      <w:marLeft w:val="0"/>
      <w:marRight w:val="0"/>
      <w:marTop w:val="0"/>
      <w:marBottom w:val="0"/>
      <w:divBdr>
        <w:top w:val="none" w:sz="0" w:space="0" w:color="auto"/>
        <w:left w:val="none" w:sz="0" w:space="0" w:color="auto"/>
        <w:bottom w:val="none" w:sz="0" w:space="0" w:color="auto"/>
        <w:right w:val="none" w:sz="0" w:space="0" w:color="auto"/>
      </w:divBdr>
      <w:divsChild>
        <w:div w:id="397289007">
          <w:marLeft w:val="216"/>
          <w:marRight w:val="0"/>
          <w:marTop w:val="240"/>
          <w:marBottom w:val="0"/>
          <w:divBdr>
            <w:top w:val="none" w:sz="0" w:space="0" w:color="auto"/>
            <w:left w:val="none" w:sz="0" w:space="0" w:color="auto"/>
            <w:bottom w:val="none" w:sz="0" w:space="0" w:color="auto"/>
            <w:right w:val="none" w:sz="0" w:space="0" w:color="auto"/>
          </w:divBdr>
        </w:div>
        <w:div w:id="1037704021">
          <w:marLeft w:val="562"/>
          <w:marRight w:val="0"/>
          <w:marTop w:val="0"/>
          <w:marBottom w:val="0"/>
          <w:divBdr>
            <w:top w:val="none" w:sz="0" w:space="0" w:color="auto"/>
            <w:left w:val="none" w:sz="0" w:space="0" w:color="auto"/>
            <w:bottom w:val="none" w:sz="0" w:space="0" w:color="auto"/>
            <w:right w:val="none" w:sz="0" w:space="0" w:color="auto"/>
          </w:divBdr>
        </w:div>
      </w:divsChild>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391467461">
      <w:bodyDiv w:val="1"/>
      <w:marLeft w:val="0"/>
      <w:marRight w:val="0"/>
      <w:marTop w:val="0"/>
      <w:marBottom w:val="0"/>
      <w:divBdr>
        <w:top w:val="none" w:sz="0" w:space="0" w:color="auto"/>
        <w:left w:val="none" w:sz="0" w:space="0" w:color="auto"/>
        <w:bottom w:val="none" w:sz="0" w:space="0" w:color="auto"/>
        <w:right w:val="none" w:sz="0" w:space="0" w:color="auto"/>
      </w:divBdr>
      <w:divsChild>
        <w:div w:id="312026143">
          <w:marLeft w:val="1080"/>
          <w:marRight w:val="0"/>
          <w:marTop w:val="86"/>
          <w:marBottom w:val="0"/>
          <w:divBdr>
            <w:top w:val="none" w:sz="0" w:space="0" w:color="auto"/>
            <w:left w:val="none" w:sz="0" w:space="0" w:color="auto"/>
            <w:bottom w:val="none" w:sz="0" w:space="0" w:color="auto"/>
            <w:right w:val="none" w:sz="0" w:space="0" w:color="auto"/>
          </w:divBdr>
        </w:div>
        <w:div w:id="34543917">
          <w:marLeft w:val="1800"/>
          <w:marRight w:val="0"/>
          <w:marTop w:val="86"/>
          <w:marBottom w:val="0"/>
          <w:divBdr>
            <w:top w:val="none" w:sz="0" w:space="0" w:color="auto"/>
            <w:left w:val="none" w:sz="0" w:space="0" w:color="auto"/>
            <w:bottom w:val="none" w:sz="0" w:space="0" w:color="auto"/>
            <w:right w:val="none" w:sz="0" w:space="0" w:color="auto"/>
          </w:divBdr>
        </w:div>
        <w:div w:id="1539122604">
          <w:marLeft w:val="1800"/>
          <w:marRight w:val="0"/>
          <w:marTop w:val="86"/>
          <w:marBottom w:val="0"/>
          <w:divBdr>
            <w:top w:val="none" w:sz="0" w:space="0" w:color="auto"/>
            <w:left w:val="none" w:sz="0" w:space="0" w:color="auto"/>
            <w:bottom w:val="none" w:sz="0" w:space="0" w:color="auto"/>
            <w:right w:val="none" w:sz="0" w:space="0" w:color="auto"/>
          </w:divBdr>
        </w:div>
        <w:div w:id="1756433940">
          <w:marLeft w:val="1800"/>
          <w:marRight w:val="0"/>
          <w:marTop w:val="86"/>
          <w:marBottom w:val="0"/>
          <w:divBdr>
            <w:top w:val="none" w:sz="0" w:space="0" w:color="auto"/>
            <w:left w:val="none" w:sz="0" w:space="0" w:color="auto"/>
            <w:bottom w:val="none" w:sz="0" w:space="0" w:color="auto"/>
            <w:right w:val="none" w:sz="0" w:space="0" w:color="auto"/>
          </w:divBdr>
        </w:div>
      </w:divsChild>
    </w:div>
    <w:div w:id="395932761">
      <w:bodyDiv w:val="1"/>
      <w:marLeft w:val="0"/>
      <w:marRight w:val="0"/>
      <w:marTop w:val="0"/>
      <w:marBottom w:val="0"/>
      <w:divBdr>
        <w:top w:val="none" w:sz="0" w:space="0" w:color="auto"/>
        <w:left w:val="none" w:sz="0" w:space="0" w:color="auto"/>
        <w:bottom w:val="none" w:sz="0" w:space="0" w:color="auto"/>
        <w:right w:val="none" w:sz="0" w:space="0" w:color="auto"/>
      </w:divBdr>
      <w:divsChild>
        <w:div w:id="1715306444">
          <w:marLeft w:val="533"/>
          <w:marRight w:val="0"/>
          <w:marTop w:val="0"/>
          <w:marBottom w:val="0"/>
          <w:divBdr>
            <w:top w:val="none" w:sz="0" w:space="0" w:color="auto"/>
            <w:left w:val="none" w:sz="0" w:space="0" w:color="auto"/>
            <w:bottom w:val="none" w:sz="0" w:space="0" w:color="auto"/>
            <w:right w:val="none" w:sz="0" w:space="0" w:color="auto"/>
          </w:divBdr>
        </w:div>
        <w:div w:id="1594440194">
          <w:marLeft w:val="533"/>
          <w:marRight w:val="0"/>
          <w:marTop w:val="0"/>
          <w:marBottom w:val="0"/>
          <w:divBdr>
            <w:top w:val="none" w:sz="0" w:space="0" w:color="auto"/>
            <w:left w:val="none" w:sz="0" w:space="0" w:color="auto"/>
            <w:bottom w:val="none" w:sz="0" w:space="0" w:color="auto"/>
            <w:right w:val="none" w:sz="0" w:space="0" w:color="auto"/>
          </w:divBdr>
        </w:div>
        <w:div w:id="1132752444">
          <w:marLeft w:val="533"/>
          <w:marRight w:val="0"/>
          <w:marTop w:val="0"/>
          <w:marBottom w:val="0"/>
          <w:divBdr>
            <w:top w:val="none" w:sz="0" w:space="0" w:color="auto"/>
            <w:left w:val="none" w:sz="0" w:space="0" w:color="auto"/>
            <w:bottom w:val="none" w:sz="0" w:space="0" w:color="auto"/>
            <w:right w:val="none" w:sz="0" w:space="0" w:color="auto"/>
          </w:divBdr>
        </w:div>
      </w:divsChild>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378420">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37572617">
      <w:bodyDiv w:val="1"/>
      <w:marLeft w:val="0"/>
      <w:marRight w:val="0"/>
      <w:marTop w:val="0"/>
      <w:marBottom w:val="0"/>
      <w:divBdr>
        <w:top w:val="none" w:sz="0" w:space="0" w:color="auto"/>
        <w:left w:val="none" w:sz="0" w:space="0" w:color="auto"/>
        <w:bottom w:val="none" w:sz="0" w:space="0" w:color="auto"/>
        <w:right w:val="none" w:sz="0" w:space="0" w:color="auto"/>
      </w:divBdr>
      <w:divsChild>
        <w:div w:id="669794694">
          <w:marLeft w:val="547"/>
          <w:marRight w:val="0"/>
          <w:marTop w:val="115"/>
          <w:marBottom w:val="0"/>
          <w:divBdr>
            <w:top w:val="none" w:sz="0" w:space="0" w:color="auto"/>
            <w:left w:val="none" w:sz="0" w:space="0" w:color="auto"/>
            <w:bottom w:val="none" w:sz="0" w:space="0" w:color="auto"/>
            <w:right w:val="none" w:sz="0" w:space="0" w:color="auto"/>
          </w:divBdr>
        </w:div>
        <w:div w:id="896434023">
          <w:marLeft w:val="1080"/>
          <w:marRight w:val="0"/>
          <w:marTop w:val="96"/>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65866808">
      <w:bodyDiv w:val="1"/>
      <w:marLeft w:val="0"/>
      <w:marRight w:val="0"/>
      <w:marTop w:val="0"/>
      <w:marBottom w:val="0"/>
      <w:divBdr>
        <w:top w:val="none" w:sz="0" w:space="0" w:color="auto"/>
        <w:left w:val="none" w:sz="0" w:space="0" w:color="auto"/>
        <w:bottom w:val="none" w:sz="0" w:space="0" w:color="auto"/>
        <w:right w:val="none" w:sz="0" w:space="0" w:color="auto"/>
      </w:divBdr>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0958507">
      <w:bodyDiv w:val="1"/>
      <w:marLeft w:val="0"/>
      <w:marRight w:val="0"/>
      <w:marTop w:val="0"/>
      <w:marBottom w:val="0"/>
      <w:divBdr>
        <w:top w:val="none" w:sz="0" w:space="0" w:color="auto"/>
        <w:left w:val="none" w:sz="0" w:space="0" w:color="auto"/>
        <w:bottom w:val="none" w:sz="0" w:space="0" w:color="auto"/>
        <w:right w:val="none" w:sz="0" w:space="0" w:color="auto"/>
      </w:divBdr>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18115157">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1634769">
      <w:bodyDiv w:val="1"/>
      <w:marLeft w:val="0"/>
      <w:marRight w:val="0"/>
      <w:marTop w:val="0"/>
      <w:marBottom w:val="0"/>
      <w:divBdr>
        <w:top w:val="none" w:sz="0" w:space="0" w:color="auto"/>
        <w:left w:val="none" w:sz="0" w:space="0" w:color="auto"/>
        <w:bottom w:val="none" w:sz="0" w:space="0" w:color="auto"/>
        <w:right w:val="none" w:sz="0" w:space="0" w:color="auto"/>
      </w:divBdr>
    </w:div>
    <w:div w:id="1043217350">
      <w:bodyDiv w:val="1"/>
      <w:marLeft w:val="0"/>
      <w:marRight w:val="0"/>
      <w:marTop w:val="0"/>
      <w:marBottom w:val="0"/>
      <w:divBdr>
        <w:top w:val="none" w:sz="0" w:space="0" w:color="auto"/>
        <w:left w:val="none" w:sz="0" w:space="0" w:color="auto"/>
        <w:bottom w:val="none" w:sz="0" w:space="0" w:color="auto"/>
        <w:right w:val="none" w:sz="0" w:space="0" w:color="auto"/>
      </w:divBdr>
      <w:divsChild>
        <w:div w:id="1941988892">
          <w:marLeft w:val="562"/>
          <w:marRight w:val="0"/>
          <w:marTop w:val="0"/>
          <w:marBottom w:val="0"/>
          <w:divBdr>
            <w:top w:val="none" w:sz="0" w:space="0" w:color="auto"/>
            <w:left w:val="none" w:sz="0" w:space="0" w:color="auto"/>
            <w:bottom w:val="none" w:sz="0" w:space="0" w:color="auto"/>
            <w:right w:val="none" w:sz="0" w:space="0" w:color="auto"/>
          </w:divBdr>
        </w:div>
        <w:div w:id="1553347857">
          <w:marLeft w:val="562"/>
          <w:marRight w:val="0"/>
          <w:marTop w:val="0"/>
          <w:marBottom w:val="0"/>
          <w:divBdr>
            <w:top w:val="none" w:sz="0" w:space="0" w:color="auto"/>
            <w:left w:val="none" w:sz="0" w:space="0" w:color="auto"/>
            <w:bottom w:val="none" w:sz="0" w:space="0" w:color="auto"/>
            <w:right w:val="none" w:sz="0" w:space="0" w:color="auto"/>
          </w:divBdr>
        </w:div>
        <w:div w:id="2083135525">
          <w:marLeft w:val="562"/>
          <w:marRight w:val="0"/>
          <w:marTop w:val="0"/>
          <w:marBottom w:val="0"/>
          <w:divBdr>
            <w:top w:val="none" w:sz="0" w:space="0" w:color="auto"/>
            <w:left w:val="none" w:sz="0" w:space="0" w:color="auto"/>
            <w:bottom w:val="none" w:sz="0" w:space="0" w:color="auto"/>
            <w:right w:val="none" w:sz="0" w:space="0" w:color="auto"/>
          </w:divBdr>
        </w:div>
      </w:divsChild>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366368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9860744">
      <w:bodyDiv w:val="1"/>
      <w:marLeft w:val="0"/>
      <w:marRight w:val="0"/>
      <w:marTop w:val="0"/>
      <w:marBottom w:val="0"/>
      <w:divBdr>
        <w:top w:val="none" w:sz="0" w:space="0" w:color="auto"/>
        <w:left w:val="none" w:sz="0" w:space="0" w:color="auto"/>
        <w:bottom w:val="none" w:sz="0" w:space="0" w:color="auto"/>
        <w:right w:val="none" w:sz="0" w:space="0" w:color="auto"/>
      </w:divBdr>
      <w:divsChild>
        <w:div w:id="1019039059">
          <w:marLeft w:val="216"/>
          <w:marRight w:val="0"/>
          <w:marTop w:val="240"/>
          <w:marBottom w:val="0"/>
          <w:divBdr>
            <w:top w:val="none" w:sz="0" w:space="0" w:color="auto"/>
            <w:left w:val="none" w:sz="0" w:space="0" w:color="auto"/>
            <w:bottom w:val="none" w:sz="0" w:space="0" w:color="auto"/>
            <w:right w:val="none" w:sz="0" w:space="0" w:color="auto"/>
          </w:divBdr>
        </w:div>
        <w:div w:id="871382691">
          <w:marLeft w:val="562"/>
          <w:marRight w:val="0"/>
          <w:marTop w:val="0"/>
          <w:marBottom w:val="0"/>
          <w:divBdr>
            <w:top w:val="none" w:sz="0" w:space="0" w:color="auto"/>
            <w:left w:val="none" w:sz="0" w:space="0" w:color="auto"/>
            <w:bottom w:val="none" w:sz="0" w:space="0" w:color="auto"/>
            <w:right w:val="none" w:sz="0" w:space="0" w:color="auto"/>
          </w:divBdr>
        </w:div>
        <w:div w:id="1583564259">
          <w:marLeft w:val="562"/>
          <w:marRight w:val="0"/>
          <w:marTop w:val="0"/>
          <w:marBottom w:val="0"/>
          <w:divBdr>
            <w:top w:val="none" w:sz="0" w:space="0" w:color="auto"/>
            <w:left w:val="none" w:sz="0" w:space="0" w:color="auto"/>
            <w:bottom w:val="none" w:sz="0" w:space="0" w:color="auto"/>
            <w:right w:val="none" w:sz="0" w:space="0" w:color="auto"/>
          </w:divBdr>
        </w:div>
        <w:div w:id="692220288">
          <w:marLeft w:val="821"/>
          <w:marRight w:val="0"/>
          <w:marTop w:val="0"/>
          <w:marBottom w:val="0"/>
          <w:divBdr>
            <w:top w:val="none" w:sz="0" w:space="0" w:color="auto"/>
            <w:left w:val="none" w:sz="0" w:space="0" w:color="auto"/>
            <w:bottom w:val="none" w:sz="0" w:space="0" w:color="auto"/>
            <w:right w:val="none" w:sz="0" w:space="0" w:color="auto"/>
          </w:divBdr>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09689248">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7846874">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2748070">
      <w:bodyDiv w:val="1"/>
      <w:marLeft w:val="0"/>
      <w:marRight w:val="0"/>
      <w:marTop w:val="0"/>
      <w:marBottom w:val="0"/>
      <w:divBdr>
        <w:top w:val="none" w:sz="0" w:space="0" w:color="auto"/>
        <w:left w:val="none" w:sz="0" w:space="0" w:color="auto"/>
        <w:bottom w:val="none" w:sz="0" w:space="0" w:color="auto"/>
        <w:right w:val="none" w:sz="0" w:space="0" w:color="auto"/>
      </w:divBdr>
      <w:divsChild>
        <w:div w:id="781877029">
          <w:marLeft w:val="806"/>
          <w:marRight w:val="0"/>
          <w:marTop w:val="0"/>
          <w:marBottom w:val="0"/>
          <w:divBdr>
            <w:top w:val="none" w:sz="0" w:space="0" w:color="auto"/>
            <w:left w:val="none" w:sz="0" w:space="0" w:color="auto"/>
            <w:bottom w:val="none" w:sz="0" w:space="0" w:color="auto"/>
            <w:right w:val="none" w:sz="0" w:space="0" w:color="auto"/>
          </w:divBdr>
        </w:div>
      </w:divsChild>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58521882">
      <w:bodyDiv w:val="1"/>
      <w:marLeft w:val="0"/>
      <w:marRight w:val="0"/>
      <w:marTop w:val="0"/>
      <w:marBottom w:val="0"/>
      <w:divBdr>
        <w:top w:val="none" w:sz="0" w:space="0" w:color="auto"/>
        <w:left w:val="none" w:sz="0" w:space="0" w:color="auto"/>
        <w:bottom w:val="none" w:sz="0" w:space="0" w:color="auto"/>
        <w:right w:val="none" w:sz="0" w:space="0" w:color="auto"/>
      </w:divBdr>
      <w:divsChild>
        <w:div w:id="547762832">
          <w:marLeft w:val="547"/>
          <w:marRight w:val="0"/>
          <w:marTop w:val="115"/>
          <w:marBottom w:val="0"/>
          <w:divBdr>
            <w:top w:val="none" w:sz="0" w:space="0" w:color="auto"/>
            <w:left w:val="none" w:sz="0" w:space="0" w:color="auto"/>
            <w:bottom w:val="none" w:sz="0" w:space="0" w:color="auto"/>
            <w:right w:val="none" w:sz="0" w:space="0" w:color="auto"/>
          </w:divBdr>
        </w:div>
        <w:div w:id="1769352406">
          <w:marLeft w:val="1080"/>
          <w:marRight w:val="0"/>
          <w:marTop w:val="96"/>
          <w:marBottom w:val="0"/>
          <w:divBdr>
            <w:top w:val="none" w:sz="0" w:space="0" w:color="auto"/>
            <w:left w:val="none" w:sz="0" w:space="0" w:color="auto"/>
            <w:bottom w:val="none" w:sz="0" w:space="0" w:color="auto"/>
            <w:right w:val="none" w:sz="0" w:space="0" w:color="auto"/>
          </w:divBdr>
        </w:div>
        <w:div w:id="1092776981">
          <w:marLeft w:val="1080"/>
          <w:marRight w:val="0"/>
          <w:marTop w:val="96"/>
          <w:marBottom w:val="0"/>
          <w:divBdr>
            <w:top w:val="none" w:sz="0" w:space="0" w:color="auto"/>
            <w:left w:val="none" w:sz="0" w:space="0" w:color="auto"/>
            <w:bottom w:val="none" w:sz="0" w:space="0" w:color="auto"/>
            <w:right w:val="none" w:sz="0" w:space="0" w:color="auto"/>
          </w:divBdr>
        </w:div>
        <w:div w:id="1958565916">
          <w:marLeft w:val="1800"/>
          <w:marRight w:val="0"/>
          <w:marTop w:val="86"/>
          <w:marBottom w:val="0"/>
          <w:divBdr>
            <w:top w:val="none" w:sz="0" w:space="0" w:color="auto"/>
            <w:left w:val="none" w:sz="0" w:space="0" w:color="auto"/>
            <w:bottom w:val="none" w:sz="0" w:space="0" w:color="auto"/>
            <w:right w:val="none" w:sz="0" w:space="0" w:color="auto"/>
          </w:divBdr>
        </w:div>
        <w:div w:id="1077552620">
          <w:marLeft w:val="1800"/>
          <w:marRight w:val="0"/>
          <w:marTop w:val="86"/>
          <w:marBottom w:val="0"/>
          <w:divBdr>
            <w:top w:val="none" w:sz="0" w:space="0" w:color="auto"/>
            <w:left w:val="none" w:sz="0" w:space="0" w:color="auto"/>
            <w:bottom w:val="none" w:sz="0" w:space="0" w:color="auto"/>
            <w:right w:val="none" w:sz="0" w:space="0" w:color="auto"/>
          </w:divBdr>
        </w:div>
      </w:divsChild>
    </w:div>
    <w:div w:id="1461606778">
      <w:bodyDiv w:val="1"/>
      <w:marLeft w:val="0"/>
      <w:marRight w:val="0"/>
      <w:marTop w:val="0"/>
      <w:marBottom w:val="0"/>
      <w:divBdr>
        <w:top w:val="none" w:sz="0" w:space="0" w:color="auto"/>
        <w:left w:val="none" w:sz="0" w:space="0" w:color="auto"/>
        <w:bottom w:val="none" w:sz="0" w:space="0" w:color="auto"/>
        <w:right w:val="none" w:sz="0" w:space="0" w:color="auto"/>
      </w:divBdr>
      <w:divsChild>
        <w:div w:id="1090738767">
          <w:marLeft w:val="533"/>
          <w:marRight w:val="0"/>
          <w:marTop w:val="0"/>
          <w:marBottom w:val="0"/>
          <w:divBdr>
            <w:top w:val="none" w:sz="0" w:space="0" w:color="auto"/>
            <w:left w:val="none" w:sz="0" w:space="0" w:color="auto"/>
            <w:bottom w:val="none" w:sz="0" w:space="0" w:color="auto"/>
            <w:right w:val="none" w:sz="0" w:space="0" w:color="auto"/>
          </w:divBdr>
        </w:div>
        <w:div w:id="1110511966">
          <w:marLeft w:val="533"/>
          <w:marRight w:val="0"/>
          <w:marTop w:val="0"/>
          <w:marBottom w:val="0"/>
          <w:divBdr>
            <w:top w:val="none" w:sz="0" w:space="0" w:color="auto"/>
            <w:left w:val="none" w:sz="0" w:space="0" w:color="auto"/>
            <w:bottom w:val="none" w:sz="0" w:space="0" w:color="auto"/>
            <w:right w:val="none" w:sz="0" w:space="0" w:color="auto"/>
          </w:divBdr>
        </w:div>
      </w:divsChild>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0098617">
      <w:bodyDiv w:val="1"/>
      <w:marLeft w:val="0"/>
      <w:marRight w:val="0"/>
      <w:marTop w:val="0"/>
      <w:marBottom w:val="0"/>
      <w:divBdr>
        <w:top w:val="none" w:sz="0" w:space="0" w:color="auto"/>
        <w:left w:val="none" w:sz="0" w:space="0" w:color="auto"/>
        <w:bottom w:val="none" w:sz="0" w:space="0" w:color="auto"/>
        <w:right w:val="none" w:sz="0" w:space="0" w:color="auto"/>
      </w:divBdr>
      <w:divsChild>
        <w:div w:id="575751138">
          <w:marLeft w:val="274"/>
          <w:marRight w:val="0"/>
          <w:marTop w:val="240"/>
          <w:marBottom w:val="0"/>
          <w:divBdr>
            <w:top w:val="none" w:sz="0" w:space="0" w:color="auto"/>
            <w:left w:val="none" w:sz="0" w:space="0" w:color="auto"/>
            <w:bottom w:val="none" w:sz="0" w:space="0" w:color="auto"/>
            <w:right w:val="none" w:sz="0" w:space="0" w:color="auto"/>
          </w:divBdr>
        </w:div>
        <w:div w:id="209657099">
          <w:marLeft w:val="533"/>
          <w:marRight w:val="0"/>
          <w:marTop w:val="0"/>
          <w:marBottom w:val="0"/>
          <w:divBdr>
            <w:top w:val="none" w:sz="0" w:space="0" w:color="auto"/>
            <w:left w:val="none" w:sz="0" w:space="0" w:color="auto"/>
            <w:bottom w:val="none" w:sz="0" w:space="0" w:color="auto"/>
            <w:right w:val="none" w:sz="0" w:space="0" w:color="auto"/>
          </w:divBdr>
        </w:div>
        <w:div w:id="1758552467">
          <w:marLeft w:val="533"/>
          <w:marRight w:val="0"/>
          <w:marTop w:val="0"/>
          <w:marBottom w:val="0"/>
          <w:divBdr>
            <w:top w:val="none" w:sz="0" w:space="0" w:color="auto"/>
            <w:left w:val="none" w:sz="0" w:space="0" w:color="auto"/>
            <w:bottom w:val="none" w:sz="0" w:space="0" w:color="auto"/>
            <w:right w:val="none" w:sz="0" w:space="0" w:color="auto"/>
          </w:divBdr>
        </w:div>
        <w:div w:id="1717705212">
          <w:marLeft w:val="533"/>
          <w:marRight w:val="0"/>
          <w:marTop w:val="0"/>
          <w:marBottom w:val="0"/>
          <w:divBdr>
            <w:top w:val="none" w:sz="0" w:space="0" w:color="auto"/>
            <w:left w:val="none" w:sz="0" w:space="0" w:color="auto"/>
            <w:bottom w:val="none" w:sz="0" w:space="0" w:color="auto"/>
            <w:right w:val="none" w:sz="0" w:space="0" w:color="auto"/>
          </w:divBdr>
        </w:div>
        <w:div w:id="1791430606">
          <w:marLeft w:val="806"/>
          <w:marRight w:val="0"/>
          <w:marTop w:val="0"/>
          <w:marBottom w:val="0"/>
          <w:divBdr>
            <w:top w:val="none" w:sz="0" w:space="0" w:color="auto"/>
            <w:left w:val="none" w:sz="0" w:space="0" w:color="auto"/>
            <w:bottom w:val="none" w:sz="0" w:space="0" w:color="auto"/>
            <w:right w:val="none" w:sz="0" w:space="0" w:color="auto"/>
          </w:divBdr>
        </w:div>
      </w:divsChild>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3417497">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4482648">
      <w:bodyDiv w:val="1"/>
      <w:marLeft w:val="0"/>
      <w:marRight w:val="0"/>
      <w:marTop w:val="0"/>
      <w:marBottom w:val="0"/>
      <w:divBdr>
        <w:top w:val="none" w:sz="0" w:space="0" w:color="auto"/>
        <w:left w:val="none" w:sz="0" w:space="0" w:color="auto"/>
        <w:bottom w:val="none" w:sz="0" w:space="0" w:color="auto"/>
        <w:right w:val="none" w:sz="0" w:space="0" w:color="auto"/>
      </w:divBdr>
      <w:divsChild>
        <w:div w:id="80298728">
          <w:marLeft w:val="547"/>
          <w:marRight w:val="0"/>
          <w:marTop w:val="115"/>
          <w:marBottom w:val="0"/>
          <w:divBdr>
            <w:top w:val="none" w:sz="0" w:space="0" w:color="auto"/>
            <w:left w:val="none" w:sz="0" w:space="0" w:color="auto"/>
            <w:bottom w:val="none" w:sz="0" w:space="0" w:color="auto"/>
            <w:right w:val="none" w:sz="0" w:space="0" w:color="auto"/>
          </w:divBdr>
        </w:div>
        <w:div w:id="153768050">
          <w:marLeft w:val="1166"/>
          <w:marRight w:val="0"/>
          <w:marTop w:val="96"/>
          <w:marBottom w:val="0"/>
          <w:divBdr>
            <w:top w:val="none" w:sz="0" w:space="0" w:color="auto"/>
            <w:left w:val="none" w:sz="0" w:space="0" w:color="auto"/>
            <w:bottom w:val="none" w:sz="0" w:space="0" w:color="auto"/>
            <w:right w:val="none" w:sz="0" w:space="0" w:color="auto"/>
          </w:divBdr>
        </w:div>
        <w:div w:id="1603997394">
          <w:marLeft w:val="1627"/>
          <w:marRight w:val="0"/>
          <w:marTop w:val="86"/>
          <w:marBottom w:val="0"/>
          <w:divBdr>
            <w:top w:val="none" w:sz="0" w:space="0" w:color="auto"/>
            <w:left w:val="none" w:sz="0" w:space="0" w:color="auto"/>
            <w:bottom w:val="none" w:sz="0" w:space="0" w:color="auto"/>
            <w:right w:val="none" w:sz="0" w:space="0" w:color="auto"/>
          </w:divBdr>
        </w:div>
        <w:div w:id="30958167">
          <w:marLeft w:val="1627"/>
          <w:marRight w:val="0"/>
          <w:marTop w:val="86"/>
          <w:marBottom w:val="0"/>
          <w:divBdr>
            <w:top w:val="none" w:sz="0" w:space="0" w:color="auto"/>
            <w:left w:val="none" w:sz="0" w:space="0" w:color="auto"/>
            <w:bottom w:val="none" w:sz="0" w:space="0" w:color="auto"/>
            <w:right w:val="none" w:sz="0" w:space="0" w:color="auto"/>
          </w:divBdr>
        </w:div>
        <w:div w:id="1382093117">
          <w:marLeft w:val="1627"/>
          <w:marRight w:val="0"/>
          <w:marTop w:val="86"/>
          <w:marBottom w:val="0"/>
          <w:divBdr>
            <w:top w:val="none" w:sz="0" w:space="0" w:color="auto"/>
            <w:left w:val="none" w:sz="0" w:space="0" w:color="auto"/>
            <w:bottom w:val="none" w:sz="0" w:space="0" w:color="auto"/>
            <w:right w:val="none" w:sz="0" w:space="0" w:color="auto"/>
          </w:divBdr>
        </w:div>
        <w:div w:id="2000957796">
          <w:marLeft w:val="1627"/>
          <w:marRight w:val="0"/>
          <w:marTop w:val="86"/>
          <w:marBottom w:val="0"/>
          <w:divBdr>
            <w:top w:val="none" w:sz="0" w:space="0" w:color="auto"/>
            <w:left w:val="none" w:sz="0" w:space="0" w:color="auto"/>
            <w:bottom w:val="none" w:sz="0" w:space="0" w:color="auto"/>
            <w:right w:val="none" w:sz="0" w:space="0" w:color="auto"/>
          </w:divBdr>
        </w:div>
        <w:div w:id="271742838">
          <w:marLeft w:val="1627"/>
          <w:marRight w:val="0"/>
          <w:marTop w:val="86"/>
          <w:marBottom w:val="0"/>
          <w:divBdr>
            <w:top w:val="none" w:sz="0" w:space="0" w:color="auto"/>
            <w:left w:val="none" w:sz="0" w:space="0" w:color="auto"/>
            <w:bottom w:val="none" w:sz="0" w:space="0" w:color="auto"/>
            <w:right w:val="none" w:sz="0" w:space="0" w:color="auto"/>
          </w:divBdr>
        </w:div>
        <w:div w:id="1947929531">
          <w:marLeft w:val="1166"/>
          <w:marRight w:val="0"/>
          <w:marTop w:val="96"/>
          <w:marBottom w:val="0"/>
          <w:divBdr>
            <w:top w:val="none" w:sz="0" w:space="0" w:color="auto"/>
            <w:left w:val="none" w:sz="0" w:space="0" w:color="auto"/>
            <w:bottom w:val="none" w:sz="0" w:space="0" w:color="auto"/>
            <w:right w:val="none" w:sz="0" w:space="0" w:color="auto"/>
          </w:divBdr>
        </w:div>
        <w:div w:id="1237935814">
          <w:marLeft w:val="1627"/>
          <w:marRight w:val="0"/>
          <w:marTop w:val="86"/>
          <w:marBottom w:val="0"/>
          <w:divBdr>
            <w:top w:val="none" w:sz="0" w:space="0" w:color="auto"/>
            <w:left w:val="none" w:sz="0" w:space="0" w:color="auto"/>
            <w:bottom w:val="none" w:sz="0" w:space="0" w:color="auto"/>
            <w:right w:val="none" w:sz="0" w:space="0" w:color="auto"/>
          </w:divBdr>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68899106">
      <w:bodyDiv w:val="1"/>
      <w:marLeft w:val="0"/>
      <w:marRight w:val="0"/>
      <w:marTop w:val="0"/>
      <w:marBottom w:val="0"/>
      <w:divBdr>
        <w:top w:val="none" w:sz="0" w:space="0" w:color="auto"/>
        <w:left w:val="none" w:sz="0" w:space="0" w:color="auto"/>
        <w:bottom w:val="none" w:sz="0" w:space="0" w:color="auto"/>
        <w:right w:val="none" w:sz="0" w:space="0" w:color="auto"/>
      </w:divBdr>
    </w:div>
    <w:div w:id="1682510933">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698237969">
      <w:bodyDiv w:val="1"/>
      <w:marLeft w:val="0"/>
      <w:marRight w:val="0"/>
      <w:marTop w:val="0"/>
      <w:marBottom w:val="0"/>
      <w:divBdr>
        <w:top w:val="none" w:sz="0" w:space="0" w:color="auto"/>
        <w:left w:val="none" w:sz="0" w:space="0" w:color="auto"/>
        <w:bottom w:val="none" w:sz="0" w:space="0" w:color="auto"/>
        <w:right w:val="none" w:sz="0" w:space="0" w:color="auto"/>
      </w:divBdr>
      <w:divsChild>
        <w:div w:id="1474254844">
          <w:marLeft w:val="1080"/>
          <w:marRight w:val="0"/>
          <w:marTop w:val="96"/>
          <w:marBottom w:val="0"/>
          <w:divBdr>
            <w:top w:val="none" w:sz="0" w:space="0" w:color="auto"/>
            <w:left w:val="none" w:sz="0" w:space="0" w:color="auto"/>
            <w:bottom w:val="none" w:sz="0" w:space="0" w:color="auto"/>
            <w:right w:val="none" w:sz="0" w:space="0" w:color="auto"/>
          </w:divBdr>
        </w:div>
        <w:div w:id="1544362732">
          <w:marLeft w:val="1080"/>
          <w:marRight w:val="0"/>
          <w:marTop w:val="96"/>
          <w:marBottom w:val="0"/>
          <w:divBdr>
            <w:top w:val="none" w:sz="0" w:space="0" w:color="auto"/>
            <w:left w:val="none" w:sz="0" w:space="0" w:color="auto"/>
            <w:bottom w:val="none" w:sz="0" w:space="0" w:color="auto"/>
            <w:right w:val="none" w:sz="0" w:space="0" w:color="auto"/>
          </w:divBdr>
        </w:div>
      </w:divsChild>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0738213">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46104146">
      <w:bodyDiv w:val="1"/>
      <w:marLeft w:val="0"/>
      <w:marRight w:val="0"/>
      <w:marTop w:val="0"/>
      <w:marBottom w:val="0"/>
      <w:divBdr>
        <w:top w:val="none" w:sz="0" w:space="0" w:color="auto"/>
        <w:left w:val="none" w:sz="0" w:space="0" w:color="auto"/>
        <w:bottom w:val="none" w:sz="0" w:space="0" w:color="auto"/>
        <w:right w:val="none" w:sz="0" w:space="0" w:color="auto"/>
      </w:divBdr>
      <w:divsChild>
        <w:div w:id="1656371220">
          <w:marLeft w:val="1080"/>
          <w:marRight w:val="0"/>
          <w:marTop w:val="96"/>
          <w:marBottom w:val="0"/>
          <w:divBdr>
            <w:top w:val="none" w:sz="0" w:space="0" w:color="auto"/>
            <w:left w:val="none" w:sz="0" w:space="0" w:color="auto"/>
            <w:bottom w:val="none" w:sz="0" w:space="0" w:color="auto"/>
            <w:right w:val="none" w:sz="0" w:space="0" w:color="auto"/>
          </w:divBdr>
        </w:div>
      </w:divsChild>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5611405">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03767027">
      <w:bodyDiv w:val="1"/>
      <w:marLeft w:val="0"/>
      <w:marRight w:val="0"/>
      <w:marTop w:val="0"/>
      <w:marBottom w:val="0"/>
      <w:divBdr>
        <w:top w:val="none" w:sz="0" w:space="0" w:color="auto"/>
        <w:left w:val="none" w:sz="0" w:space="0" w:color="auto"/>
        <w:bottom w:val="none" w:sz="0" w:space="0" w:color="auto"/>
        <w:right w:val="none" w:sz="0" w:space="0" w:color="auto"/>
      </w:divBdr>
    </w:div>
    <w:div w:id="1809203308">
      <w:bodyDiv w:val="1"/>
      <w:marLeft w:val="0"/>
      <w:marRight w:val="0"/>
      <w:marTop w:val="0"/>
      <w:marBottom w:val="0"/>
      <w:divBdr>
        <w:top w:val="none" w:sz="0" w:space="0" w:color="auto"/>
        <w:left w:val="none" w:sz="0" w:space="0" w:color="auto"/>
        <w:bottom w:val="none" w:sz="0" w:space="0" w:color="auto"/>
        <w:right w:val="none" w:sz="0" w:space="0" w:color="auto"/>
      </w:divBdr>
      <w:divsChild>
        <w:div w:id="11801961">
          <w:marLeft w:val="1627"/>
          <w:marRight w:val="0"/>
          <w:marTop w:val="72"/>
          <w:marBottom w:val="0"/>
          <w:divBdr>
            <w:top w:val="none" w:sz="0" w:space="0" w:color="auto"/>
            <w:left w:val="none" w:sz="0" w:space="0" w:color="auto"/>
            <w:bottom w:val="none" w:sz="0" w:space="0" w:color="auto"/>
            <w:right w:val="none" w:sz="0" w:space="0" w:color="auto"/>
          </w:divBdr>
        </w:div>
      </w:divsChild>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1146048324">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201408479">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3385626">
      <w:bodyDiv w:val="1"/>
      <w:marLeft w:val="0"/>
      <w:marRight w:val="0"/>
      <w:marTop w:val="0"/>
      <w:marBottom w:val="0"/>
      <w:divBdr>
        <w:top w:val="none" w:sz="0" w:space="0" w:color="auto"/>
        <w:left w:val="none" w:sz="0" w:space="0" w:color="auto"/>
        <w:bottom w:val="none" w:sz="0" w:space="0" w:color="auto"/>
        <w:right w:val="none" w:sz="0" w:space="0" w:color="auto"/>
      </w:divBdr>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38962023">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0560997">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654637">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12698111">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3485919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5.w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8.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6.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9.w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PersistId xmlns="df4eea7b-52db-4162-980b-b352f1b580a3">false</_dlc_DocIdPersistId>
    <_dlc_DocId xmlns="df4eea7b-52db-4162-980b-b352f1b580a3">3EQ6UJ4K66FU-116443906-37232</_dlc_DocId>
    <_dlc_DocIdUrl xmlns="df4eea7b-52db-4162-980b-b352f1b580a3">
      <Url>https://projects.qualcomm.com/sites/meridian/_layouts/15/DocIdRedir.aspx?ID=3EQ6UJ4K66FU-116443906-37232</Url>
      <Description>3EQ6UJ4K66FU-116443906-37232</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2.xml><?xml version="1.0" encoding="utf-8"?>
<ds:datastoreItem xmlns:ds="http://schemas.openxmlformats.org/officeDocument/2006/customXml" ds:itemID="{8AD54B38-7B72-453D-861E-F9A44DF845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2DCE01-5C02-4A9A-A082-3F14FD8A0453}">
  <ds:schemaRefs>
    <ds:schemaRef ds:uri="http://schemas.microsoft.com/sharepoint/events"/>
  </ds:schemaRefs>
</ds:datastoreItem>
</file>

<file path=customXml/itemProps4.xml><?xml version="1.0" encoding="utf-8"?>
<ds:datastoreItem xmlns:ds="http://schemas.openxmlformats.org/officeDocument/2006/customXml" ds:itemID="{52441935-4644-45CB-848D-32FF54027708}">
  <ds:schemaRefs>
    <ds:schemaRef ds:uri="http://schemas.openxmlformats.org/package/2006/metadata/core-properties"/>
    <ds:schemaRef ds:uri="http://purl.org/dc/terms/"/>
    <ds:schemaRef ds:uri="http://schemas.microsoft.com/office/2006/documentManagement/types"/>
    <ds:schemaRef ds:uri="http://schemas.microsoft.com/office/2006/metadata/properties"/>
    <ds:schemaRef ds:uri="http://purl.org/dc/elements/1.1/"/>
    <ds:schemaRef ds:uri="http://schemas.microsoft.com/sharepoint/v4"/>
    <ds:schemaRef ds:uri="http://schemas.microsoft.com/office/infopath/2007/PartnerControls"/>
    <ds:schemaRef ds:uri="df4eea7b-52db-4162-980b-b352f1b580a3"/>
    <ds:schemaRef ds:uri="http://www.w3.org/XML/1998/namespace"/>
    <ds:schemaRef ds:uri="http://purl.org/dc/dcmitype/"/>
  </ds:schemaRefs>
</ds:datastoreItem>
</file>

<file path=customXml/itemProps5.xml><?xml version="1.0" encoding="utf-8"?>
<ds:datastoreItem xmlns:ds="http://schemas.openxmlformats.org/officeDocument/2006/customXml" ds:itemID="{C8B3FCD5-9646-4165-BF34-FA8235574B62}">
  <ds:schemaRefs>
    <ds:schemaRef ds:uri="http://schemas.openxmlformats.org/officeDocument/2006/bibliography"/>
  </ds:schemaRefs>
</ds:datastoreItem>
</file>

<file path=customXml/itemProps6.xml><?xml version="1.0" encoding="utf-8"?>
<ds:datastoreItem xmlns:ds="http://schemas.openxmlformats.org/officeDocument/2006/customXml" ds:itemID="{D8143D7D-1F5B-4913-9D53-31AD0D4BD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23195</TotalTime>
  <Pages>7</Pages>
  <Words>4155</Words>
  <Characters>21698</Characters>
  <Application>Microsoft Office Word</Application>
  <DocSecurity>0</DocSecurity>
  <Lines>180</Lines>
  <Paragraphs>51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Updated for review</vt:lpstr>
      <vt:lpstr>Dedicated Control Channel</vt:lpstr>
    </vt:vector>
  </TitlesOfParts>
  <Company>LGE</Company>
  <LinksUpToDate>false</LinksUpToDate>
  <CharactersWithSpaces>25802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subject/>
  <dc:creator>weichao@qti.qualcomm.com</dc:creator>
  <cp:keywords/>
  <cp:lastModifiedBy>JS</cp:lastModifiedBy>
  <cp:revision>2771</cp:revision>
  <cp:lastPrinted>2019-01-10T09:30:00Z</cp:lastPrinted>
  <dcterms:created xsi:type="dcterms:W3CDTF">2018-09-23T23:23:00Z</dcterms:created>
  <dcterms:modified xsi:type="dcterms:W3CDTF">2020-02-14T18:59:00Z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ada60c6c-aeae-4e7e-b436-f757096b1a56</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ies>
</file>